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644B63" w:rsidRDefault="00644B63" w:rsidP="00B46D58">
      <w:pPr>
        <w:pStyle w:val="a3"/>
        <w:widowControl w:val="0"/>
        <w:spacing w:after="160" w:line="240" w:lineRule="auto"/>
        <w:ind w:firstLine="0"/>
        <w:jc w:val="center"/>
        <w:rPr>
          <w:rFonts w:ascii="GHEA Grapalat" w:hAnsi="GHEA Grapalat"/>
          <w:i w:val="0"/>
          <w:sz w:val="22"/>
          <w:szCs w:val="22"/>
        </w:rPr>
      </w:pPr>
      <w:r w:rsidRPr="00644B63">
        <w:rPr>
          <w:rFonts w:ascii="GHEA Grapalat" w:hAnsi="GHEA Grapalat"/>
          <w:i w:val="0"/>
          <w:sz w:val="22"/>
          <w:szCs w:val="22"/>
        </w:rPr>
        <w:t xml:space="preserve">ОБ </w:t>
      </w:r>
      <w:r w:rsidRPr="00644B63">
        <w:rPr>
          <w:rFonts w:ascii="GHEA Grapalat" w:hAnsi="GHEA Grapalat"/>
          <w:sz w:val="22"/>
          <w:szCs w:val="22"/>
        </w:rPr>
        <w:t>ЗАКУПКА У ОДНОГО ЛИЦА, ОБУСЛОВЛЕННАЯ БЕЗОТЛАГАТЕЛЬНОСТЬЮ</w:t>
      </w:r>
      <w:r w:rsidRPr="00644B63">
        <w:rPr>
          <w:rStyle w:val="af6"/>
          <w:rFonts w:ascii="GHEA Grapalat" w:hAnsi="GHEA Grapalat"/>
          <w:i w:val="0"/>
          <w:sz w:val="22"/>
          <w:szCs w:val="22"/>
        </w:rPr>
        <w:t xml:space="preserve"> *</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44B63">
        <w:rPr>
          <w:rFonts w:ascii="GHEA Grapalat" w:hAnsi="GHEA Grapalat"/>
          <w:i w:val="0"/>
          <w:sz w:val="24"/>
          <w:szCs w:val="24"/>
        </w:rPr>
        <w:t>24</w:t>
      </w:r>
      <w:r w:rsidRPr="009044F1">
        <w:rPr>
          <w:rFonts w:ascii="GHEA Grapalat" w:hAnsi="GHEA Grapalat"/>
          <w:i w:val="0"/>
          <w:sz w:val="24"/>
          <w:szCs w:val="24"/>
        </w:rPr>
        <w:t>" "</w:t>
      </w:r>
      <w:r w:rsidR="00644B63">
        <w:rPr>
          <w:rFonts w:ascii="GHEA Grapalat" w:hAnsi="GHEA Grapalat"/>
          <w:i w:val="0"/>
          <w:sz w:val="24"/>
          <w:szCs w:val="24"/>
        </w:rPr>
        <w:t>мая</w:t>
      </w:r>
      <w:r w:rsidRPr="009044F1">
        <w:rPr>
          <w:rFonts w:ascii="GHEA Grapalat" w:hAnsi="GHEA Grapalat"/>
          <w:i w:val="0"/>
          <w:sz w:val="24"/>
          <w:szCs w:val="24"/>
        </w:rPr>
        <w:t>" 20</w:t>
      </w:r>
      <w:r w:rsidR="001114F6">
        <w:rPr>
          <w:rFonts w:ascii="GHEA Grapalat" w:hAnsi="GHEA Grapalat"/>
          <w:i w:val="0"/>
          <w:sz w:val="24"/>
          <w:szCs w:val="24"/>
        </w:rPr>
        <w:t>21</w:t>
      </w:r>
      <w:r w:rsidR="00AA7117">
        <w:rPr>
          <w:rFonts w:ascii="GHEA Grapalat" w:hAnsi="GHEA Grapalat"/>
          <w:i w:val="0"/>
          <w:sz w:val="24"/>
          <w:szCs w:val="24"/>
        </w:rPr>
        <w:t xml:space="preserve"> </w:t>
      </w:r>
      <w:r w:rsidRPr="009044F1">
        <w:rPr>
          <w:rFonts w:ascii="GHEA Grapalat" w:hAnsi="GHEA Grapalat"/>
          <w:i w:val="0"/>
          <w:sz w:val="24"/>
          <w:szCs w:val="24"/>
        </w:rPr>
        <w:t>года "номер решения</w:t>
      </w:r>
      <w:r w:rsidR="001114F6">
        <w:rPr>
          <w:rFonts w:ascii="GHEA Grapalat" w:hAnsi="GHEA Grapalat"/>
          <w:i w:val="0"/>
          <w:sz w:val="24"/>
          <w:szCs w:val="24"/>
        </w:rPr>
        <w:t xml:space="preserve"> 01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114F6">
        <w:rPr>
          <w:rFonts w:ascii="GHEA Grapalat" w:hAnsi="GHEA Grapalat"/>
          <w:i w:val="0"/>
          <w:sz w:val="24"/>
          <w:szCs w:val="24"/>
        </w:rPr>
        <w:t>SMTH-HMAAShDzB-21/05-1</w:t>
      </w:r>
    </w:p>
    <w:p w:rsidR="0091042F" w:rsidRPr="009044F1" w:rsidRDefault="0091042F" w:rsidP="00B46D58">
      <w:pPr>
        <w:pStyle w:val="a3"/>
        <w:widowControl w:val="0"/>
        <w:spacing w:after="160" w:line="240" w:lineRule="auto"/>
        <w:rPr>
          <w:rFonts w:ascii="GHEA Grapalat" w:hAnsi="GHEA Grapalat"/>
          <w:i w:val="0"/>
          <w:sz w:val="24"/>
          <w:szCs w:val="24"/>
        </w:rPr>
      </w:pPr>
    </w:p>
    <w:p w:rsidR="00644B63"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proofErr w:type="spellStart"/>
      <w:r w:rsidR="00644B63" w:rsidRPr="00644B63">
        <w:rPr>
          <w:rFonts w:ascii="GHEA Grapalat" w:hAnsi="GHEA Grapalat"/>
          <w:i w:val="0"/>
          <w:sz w:val="24"/>
          <w:szCs w:val="24"/>
          <w:u w:val="single"/>
        </w:rPr>
        <w:t>Техский</w:t>
      </w:r>
      <w:proofErr w:type="spellEnd"/>
      <w:r w:rsidR="00644B63" w:rsidRPr="00644B63">
        <w:rPr>
          <w:rFonts w:ascii="GHEA Grapalat" w:hAnsi="GHEA Grapalat"/>
          <w:i w:val="0"/>
          <w:sz w:val="24"/>
          <w:szCs w:val="24"/>
          <w:u w:val="single"/>
        </w:rPr>
        <w:t xml:space="preserve"> муниципа</w:t>
      </w:r>
      <w:r w:rsidR="00644B63" w:rsidRPr="00644B63">
        <w:rPr>
          <w:rFonts w:ascii="GHEA Grapalat" w:hAnsi="GHEA Grapalat"/>
          <w:i w:val="0"/>
          <w:sz w:val="24"/>
          <w:szCs w:val="24"/>
        </w:rPr>
        <w:t>литет</w:t>
      </w:r>
      <w:r w:rsidRPr="009044F1">
        <w:rPr>
          <w:rFonts w:ascii="GHEA Grapalat" w:hAnsi="GHEA Grapalat"/>
          <w:i w:val="0"/>
          <w:sz w:val="24"/>
          <w:szCs w:val="24"/>
        </w:rPr>
        <w:t xml:space="preserve">, находящийся по </w:t>
      </w:r>
      <w:proofErr w:type="gramStart"/>
      <w:r w:rsidRPr="009044F1">
        <w:rPr>
          <w:rFonts w:ascii="GHEA Grapalat" w:hAnsi="GHEA Grapalat"/>
          <w:i w:val="0"/>
          <w:sz w:val="24"/>
          <w:szCs w:val="24"/>
        </w:rPr>
        <w:t>адресу:</w:t>
      </w:r>
      <w:r w:rsidR="004775ED" w:rsidRPr="004775ED">
        <w:rPr>
          <w:rFonts w:ascii="GHEA Grapalat" w:hAnsi="GHEA Grapalat"/>
          <w:i w:val="0"/>
          <w:sz w:val="24"/>
          <w:szCs w:val="24"/>
        </w:rPr>
        <w:t>_</w:t>
      </w:r>
      <w:proofErr w:type="gramEnd"/>
      <w:r w:rsidR="00644B63" w:rsidRPr="00644B63">
        <w:t xml:space="preserve"> </w:t>
      </w:r>
      <w:r w:rsidR="00644B63" w:rsidRPr="00644B63">
        <w:rPr>
          <w:rFonts w:ascii="GHEA Grapalat" w:hAnsi="GHEA Grapalat"/>
          <w:i w:val="0"/>
          <w:sz w:val="24"/>
          <w:szCs w:val="24"/>
        </w:rPr>
        <w:t xml:space="preserve">улица </w:t>
      </w:r>
    </w:p>
    <w:p w:rsidR="00644B63" w:rsidRDefault="00644B63" w:rsidP="00B46D58">
      <w:pPr>
        <w:pStyle w:val="a3"/>
        <w:widowControl w:val="0"/>
        <w:spacing w:line="240" w:lineRule="auto"/>
        <w:ind w:firstLine="709"/>
        <w:jc w:val="left"/>
        <w:rPr>
          <w:rFonts w:ascii="GHEA Grapalat" w:hAnsi="GHEA Grapalat"/>
          <w:i w:val="0"/>
          <w:sz w:val="24"/>
          <w:szCs w:val="24"/>
        </w:rPr>
      </w:pPr>
      <w:r w:rsidRPr="004775ED">
        <w:rPr>
          <w:rFonts w:ascii="GHEA Grapalat" w:hAnsi="GHEA Grapalat"/>
          <w:sz w:val="16"/>
          <w:szCs w:val="16"/>
        </w:rPr>
        <w:t>(наименование заказчика)</w:t>
      </w:r>
    </w:p>
    <w:p w:rsidR="00311076" w:rsidRPr="004775ED" w:rsidRDefault="00644B63" w:rsidP="00B46D58">
      <w:pPr>
        <w:pStyle w:val="a3"/>
        <w:widowControl w:val="0"/>
        <w:spacing w:line="240" w:lineRule="auto"/>
        <w:ind w:firstLine="709"/>
        <w:jc w:val="left"/>
        <w:rPr>
          <w:rFonts w:ascii="GHEA Grapalat" w:hAnsi="GHEA Grapalat"/>
          <w:i w:val="0"/>
          <w:sz w:val="24"/>
          <w:szCs w:val="24"/>
        </w:rPr>
      </w:pPr>
      <w:proofErr w:type="gramStart"/>
      <w:r w:rsidRPr="00644B63">
        <w:rPr>
          <w:rFonts w:ascii="GHEA Grapalat" w:hAnsi="GHEA Grapalat"/>
          <w:i w:val="0"/>
          <w:sz w:val="24"/>
          <w:szCs w:val="24"/>
        </w:rPr>
        <w:t>35,здание</w:t>
      </w:r>
      <w:proofErr w:type="gramEnd"/>
      <w:r w:rsidRPr="00644B63">
        <w:rPr>
          <w:rFonts w:ascii="GHEA Grapalat" w:hAnsi="GHEA Grapalat"/>
          <w:i w:val="0"/>
          <w:sz w:val="24"/>
          <w:szCs w:val="24"/>
        </w:rPr>
        <w:t xml:space="preserve">2,село </w:t>
      </w:r>
      <w:proofErr w:type="spellStart"/>
      <w:r w:rsidRPr="00644B63">
        <w:rPr>
          <w:rFonts w:ascii="GHEA Grapalat" w:hAnsi="GHEA Grapalat"/>
          <w:i w:val="0"/>
          <w:sz w:val="24"/>
          <w:szCs w:val="24"/>
        </w:rPr>
        <w:t>Тех,Сюникцкий</w:t>
      </w:r>
      <w:proofErr w:type="spellEnd"/>
      <w:r w:rsidRPr="00644B63">
        <w:rPr>
          <w:rFonts w:ascii="GHEA Grapalat" w:hAnsi="GHEA Grapalat"/>
          <w:i w:val="0"/>
          <w:sz w:val="24"/>
          <w:szCs w:val="24"/>
        </w:rPr>
        <w:t xml:space="preserve"> </w:t>
      </w:r>
      <w:proofErr w:type="spellStart"/>
      <w:r w:rsidRPr="00644B63">
        <w:rPr>
          <w:rFonts w:ascii="GHEA Grapalat" w:hAnsi="GHEA Grapalat"/>
          <w:i w:val="0"/>
          <w:sz w:val="24"/>
          <w:szCs w:val="24"/>
        </w:rPr>
        <w:t>марз</w:t>
      </w:r>
      <w:proofErr w:type="spellEnd"/>
      <w:r w:rsidRPr="00644B63">
        <w:rPr>
          <w:rFonts w:ascii="GHEA Grapalat" w:hAnsi="GHEA Grapalat"/>
          <w:i w:val="0"/>
          <w:sz w:val="24"/>
          <w:szCs w:val="24"/>
        </w:rPr>
        <w:t>, Армения</w:t>
      </w:r>
    </w:p>
    <w:p w:rsidR="00347499" w:rsidRPr="003A1EBB" w:rsidRDefault="00A12C95" w:rsidP="00644B63">
      <w:pPr>
        <w:pStyle w:val="a3"/>
        <w:widowControl w:val="0"/>
        <w:tabs>
          <w:tab w:val="left" w:pos="7230"/>
        </w:tabs>
        <w:spacing w:after="160" w:line="240" w:lineRule="auto"/>
        <w:ind w:left="1985" w:firstLine="0"/>
        <w:jc w:val="left"/>
        <w:rPr>
          <w:rFonts w:ascii="GHEA Grapalat" w:hAnsi="GHEA Grapalat"/>
          <w:i w:val="0"/>
          <w:sz w:val="16"/>
          <w:szCs w:val="16"/>
        </w:rPr>
      </w:pPr>
      <w:r w:rsidRPr="004775ED">
        <w:rPr>
          <w:rFonts w:ascii="GHEA Grapalat" w:hAnsi="GHEA Grapalat"/>
          <w:sz w:val="16"/>
          <w:szCs w:val="16"/>
        </w:rPr>
        <w:t>(адрес заказчика)</w:t>
      </w:r>
    </w:p>
    <w:p w:rsidR="00642EFE" w:rsidRPr="00E13BA4" w:rsidRDefault="00642EFE" w:rsidP="00B46D58">
      <w:pPr>
        <w:pStyle w:val="a3"/>
        <w:widowControl w:val="0"/>
        <w:spacing w:after="160" w:line="240" w:lineRule="auto"/>
        <w:ind w:firstLine="0"/>
        <w:rPr>
          <w:rFonts w:ascii="GHEA Grapalat" w:hAnsi="GHEA Grapalat"/>
          <w:i w:val="0"/>
          <w:sz w:val="24"/>
          <w:szCs w:val="24"/>
          <w:lang w:val="hy-AM"/>
        </w:rPr>
      </w:pPr>
      <w:r w:rsidRPr="007B0562">
        <w:rPr>
          <w:rFonts w:ascii="GHEA Grapalat" w:hAnsi="GHEA Grapalat"/>
          <w:i w:val="0"/>
          <w:sz w:val="24"/>
          <w:szCs w:val="24"/>
        </w:rPr>
        <w:t xml:space="preserve">объявляет </w:t>
      </w:r>
      <w:r w:rsidR="00644B63" w:rsidRPr="00644B63">
        <w:rPr>
          <w:rFonts w:ascii="GHEA Grapalat" w:hAnsi="GHEA Grapalat"/>
          <w:sz w:val="22"/>
          <w:szCs w:val="22"/>
        </w:rPr>
        <w:t>закупка у одного лица, обусловленная безотлагательностью</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3D0B8E"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w:t>
      </w:r>
      <w:r w:rsidR="00644B63" w:rsidRPr="00644B63">
        <w:rPr>
          <w:rFonts w:ascii="GHEA Grapalat" w:hAnsi="GHEA Grapalat"/>
          <w:i w:val="0"/>
          <w:sz w:val="24"/>
          <w:szCs w:val="24"/>
        </w:rPr>
        <w:t xml:space="preserve">Проектно-сметные работы по </w:t>
      </w:r>
      <w:r w:rsidR="001114F6">
        <w:rPr>
          <w:rFonts w:ascii="GHEA Grapalat" w:hAnsi="GHEA Grapalat"/>
          <w:i w:val="0"/>
          <w:sz w:val="24"/>
          <w:szCs w:val="24"/>
        </w:rPr>
        <w:t>реконструкции</w:t>
      </w:r>
      <w:r w:rsidR="00644B63" w:rsidRPr="00644B63">
        <w:rPr>
          <w:rFonts w:ascii="GHEA Grapalat" w:hAnsi="GHEA Grapalat"/>
          <w:i w:val="0"/>
          <w:sz w:val="24"/>
          <w:szCs w:val="24"/>
        </w:rPr>
        <w:t xml:space="preserve"> внутренней оросительной сети поселка </w:t>
      </w:r>
      <w:proofErr w:type="spellStart"/>
      <w:r w:rsidR="00644B63" w:rsidRPr="00644B63">
        <w:rPr>
          <w:rFonts w:ascii="GHEA Grapalat" w:hAnsi="GHEA Grapalat"/>
          <w:i w:val="0"/>
          <w:sz w:val="24"/>
          <w:szCs w:val="24"/>
        </w:rPr>
        <w:t>Х</w:t>
      </w:r>
      <w:r w:rsidR="001114F6">
        <w:rPr>
          <w:rFonts w:ascii="GHEA Grapalat" w:hAnsi="GHEA Grapalat"/>
          <w:i w:val="0"/>
          <w:sz w:val="24"/>
          <w:szCs w:val="24"/>
        </w:rPr>
        <w:t>нацах</w:t>
      </w:r>
      <w:proofErr w:type="spellEnd"/>
      <w:r w:rsidR="001114F6">
        <w:rPr>
          <w:rFonts w:ascii="GHEA Grapalat" w:hAnsi="GHEA Grapalat"/>
          <w:i w:val="0"/>
          <w:sz w:val="24"/>
          <w:szCs w:val="24"/>
        </w:rPr>
        <w:t xml:space="preserve"> </w:t>
      </w:r>
      <w:proofErr w:type="spellStart"/>
      <w:r w:rsidR="00644B63" w:rsidRPr="00644B63">
        <w:rPr>
          <w:rFonts w:ascii="GHEA Grapalat" w:hAnsi="GHEA Grapalat"/>
          <w:i w:val="0"/>
          <w:sz w:val="24"/>
          <w:szCs w:val="24"/>
        </w:rPr>
        <w:t>Тегской</w:t>
      </w:r>
      <w:proofErr w:type="spellEnd"/>
      <w:r w:rsidR="00644B63" w:rsidRPr="00644B63">
        <w:rPr>
          <w:rFonts w:ascii="GHEA Grapalat" w:hAnsi="GHEA Grapalat"/>
          <w:i w:val="0"/>
          <w:sz w:val="24"/>
          <w:szCs w:val="24"/>
        </w:rPr>
        <w:t xml:space="preserve"> общины</w:t>
      </w:r>
      <w:r w:rsidRPr="00B138F3">
        <w:rPr>
          <w:rFonts w:ascii="GHEA Grapalat" w:hAnsi="GHEA Grapalat"/>
          <w:b/>
          <w:sz w:val="24"/>
          <w:szCs w:val="24"/>
        </w:rPr>
        <w:t>"</w:t>
      </w:r>
      <w:r w:rsidR="00644B63" w:rsidRPr="00644B63">
        <w:rPr>
          <w:rFonts w:ascii="GHEA Grapalat" w:hAnsi="GHEA Grapalat"/>
          <w:i w:val="0"/>
          <w:sz w:val="24"/>
          <w:szCs w:val="24"/>
        </w:rPr>
        <w:t xml:space="preserve">. </w:t>
      </w:r>
      <w:r w:rsidR="00782D60">
        <w:rPr>
          <w:rFonts w:ascii="GHEA Grapalat" w:hAnsi="GHEA Grapalat"/>
          <w:i w:val="0"/>
          <w:sz w:val="24"/>
          <w:szCs w:val="24"/>
        </w:rPr>
        <w:t>(далее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1114F6">
        <w:rPr>
          <w:rFonts w:ascii="GHEA Grapalat" w:hAnsi="GHEA Grapalat"/>
          <w:i w:val="0"/>
          <w:sz w:val="24"/>
          <w:szCs w:val="24"/>
        </w:rPr>
        <w:t>16-00</w:t>
      </w:r>
      <w:r w:rsidR="00EE1382" w:rsidRPr="00EE1382">
        <w:rPr>
          <w:rFonts w:ascii="GHEA Grapalat" w:hAnsi="GHEA Grapalat"/>
          <w:i w:val="0"/>
          <w:sz w:val="24"/>
          <w:szCs w:val="24"/>
        </w:rPr>
        <w:t xml:space="preserve">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EE1382" w:rsidRPr="00EE1382">
        <w:rPr>
          <w:rFonts w:ascii="GHEA Grapalat" w:hAnsi="GHEA Grapalat"/>
          <w:i w:val="0"/>
          <w:sz w:val="24"/>
          <w:szCs w:val="24"/>
        </w:rPr>
        <w:t xml:space="preserve">2 </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w:t>
      </w:r>
      <w:proofErr w:type="gramStart"/>
      <w:r w:rsidRPr="009044F1">
        <w:rPr>
          <w:rFonts w:ascii="GHEA Grapalat" w:hAnsi="GHEA Grapalat"/>
          <w:i w:val="0"/>
          <w:sz w:val="24"/>
          <w:szCs w:val="24"/>
        </w:rPr>
        <w:t>форме  в</w:t>
      </w:r>
      <w:proofErr w:type="gramEnd"/>
      <w:r w:rsidRPr="009044F1">
        <w:rPr>
          <w:rFonts w:ascii="GHEA Grapalat" w:hAnsi="GHEA Grapalat"/>
          <w:i w:val="0"/>
          <w:sz w:val="24"/>
          <w:szCs w:val="24"/>
        </w:rPr>
        <w:t xml:space="preserve">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E1382" w:rsidRPr="00EE1382" w:rsidRDefault="00EF52E4" w:rsidP="00EE1382">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lastRenderedPageBreak/>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EE1382" w:rsidRPr="00EE1382">
        <w:rPr>
          <w:rFonts w:ascii="GHEA Grapalat" w:hAnsi="GHEA Grapalat"/>
          <w:i w:val="0"/>
          <w:spacing w:val="6"/>
          <w:sz w:val="24"/>
          <w:szCs w:val="24"/>
        </w:rPr>
        <w:t xml:space="preserve">улица </w:t>
      </w:r>
    </w:p>
    <w:p w:rsidR="00EE1382" w:rsidRDefault="00EE1382" w:rsidP="00EE1382">
      <w:pPr>
        <w:pStyle w:val="a3"/>
        <w:widowControl w:val="0"/>
        <w:spacing w:after="160"/>
        <w:ind w:firstLine="567"/>
        <w:rPr>
          <w:rFonts w:ascii="GHEA Grapalat" w:hAnsi="GHEA Grapalat"/>
          <w:i w:val="0"/>
          <w:spacing w:val="6"/>
          <w:sz w:val="24"/>
          <w:szCs w:val="24"/>
        </w:rPr>
      </w:pPr>
      <w:proofErr w:type="gramStart"/>
      <w:r w:rsidRPr="00EE1382">
        <w:rPr>
          <w:rFonts w:ascii="GHEA Grapalat" w:hAnsi="GHEA Grapalat"/>
          <w:i w:val="0"/>
          <w:spacing w:val="6"/>
          <w:sz w:val="24"/>
          <w:szCs w:val="24"/>
        </w:rPr>
        <w:t>35,здание</w:t>
      </w:r>
      <w:proofErr w:type="gramEnd"/>
      <w:r w:rsidRPr="00EE1382">
        <w:rPr>
          <w:rFonts w:ascii="GHEA Grapalat" w:hAnsi="GHEA Grapalat"/>
          <w:i w:val="0"/>
          <w:spacing w:val="6"/>
          <w:sz w:val="24"/>
          <w:szCs w:val="24"/>
        </w:rPr>
        <w:t xml:space="preserve">2,село </w:t>
      </w:r>
      <w:proofErr w:type="spellStart"/>
      <w:r w:rsidRPr="00EE1382">
        <w:rPr>
          <w:rFonts w:ascii="GHEA Grapalat" w:hAnsi="GHEA Grapalat"/>
          <w:i w:val="0"/>
          <w:spacing w:val="6"/>
          <w:sz w:val="24"/>
          <w:szCs w:val="24"/>
        </w:rPr>
        <w:t>Тех,Сюникцкий</w:t>
      </w:r>
      <w:proofErr w:type="spellEnd"/>
      <w:r w:rsidRPr="00EE1382">
        <w:rPr>
          <w:rFonts w:ascii="GHEA Grapalat" w:hAnsi="GHEA Grapalat"/>
          <w:i w:val="0"/>
          <w:spacing w:val="6"/>
          <w:sz w:val="24"/>
          <w:szCs w:val="24"/>
        </w:rPr>
        <w:t xml:space="preserve"> </w:t>
      </w:r>
      <w:proofErr w:type="spellStart"/>
      <w:r w:rsidRPr="00EE1382">
        <w:rPr>
          <w:rFonts w:ascii="GHEA Grapalat" w:hAnsi="GHEA Grapalat"/>
          <w:i w:val="0"/>
          <w:spacing w:val="6"/>
          <w:sz w:val="24"/>
          <w:szCs w:val="24"/>
        </w:rPr>
        <w:t>марз</w:t>
      </w:r>
      <w:proofErr w:type="spellEnd"/>
      <w:r w:rsidRPr="00EE1382">
        <w:rPr>
          <w:rFonts w:ascii="GHEA Grapalat" w:hAnsi="GHEA Grapalat"/>
          <w:i w:val="0"/>
          <w:spacing w:val="6"/>
          <w:sz w:val="24"/>
          <w:szCs w:val="24"/>
        </w:rPr>
        <w:t xml:space="preserve">, Армения </w:t>
      </w:r>
    </w:p>
    <w:p w:rsidR="00EF52E4" w:rsidRPr="00BA5771" w:rsidRDefault="00EF52E4" w:rsidP="00EE1382">
      <w:pPr>
        <w:pStyle w:val="a3"/>
        <w:widowControl w:val="0"/>
        <w:spacing w:after="160"/>
        <w:ind w:firstLine="567"/>
        <w:rPr>
          <w:rFonts w:ascii="GHEA Grapalat" w:hAnsi="GHEA Grapalat"/>
          <w:i w:val="0"/>
          <w:sz w:val="16"/>
          <w:szCs w:val="24"/>
        </w:rPr>
      </w:pPr>
      <w:r w:rsidRPr="000F11E5">
        <w:rPr>
          <w:rFonts w:ascii="GHEA Grapalat" w:hAnsi="GHEA Grapalat"/>
          <w:i w:val="0"/>
          <w:sz w:val="16"/>
          <w:szCs w:val="24"/>
        </w:rPr>
        <w:t>(адрес заказчика)</w:t>
      </w:r>
    </w:p>
    <w:p w:rsidR="00EF52E4" w:rsidRDefault="00EF52E4" w:rsidP="00EF52E4">
      <w:pPr>
        <w:pStyle w:val="a3"/>
        <w:widowControl w:val="0"/>
        <w:spacing w:after="160"/>
        <w:ind w:firstLine="0"/>
        <w:rPr>
          <w:rFonts w:ascii="GHEA Grapalat" w:hAnsi="GHEA Grapalat"/>
          <w:i w:val="0"/>
          <w:sz w:val="24"/>
          <w:szCs w:val="24"/>
          <w:lang w:val="hy-AM"/>
        </w:rPr>
      </w:pPr>
      <w:r w:rsidRPr="000F0CA8">
        <w:rPr>
          <w:rFonts w:ascii="GHEA Grapalat" w:hAnsi="GHEA Grapalat"/>
          <w:i w:val="0"/>
          <w:sz w:val="24"/>
          <w:szCs w:val="24"/>
        </w:rPr>
        <w:t xml:space="preserve">в документарной форме, до </w:t>
      </w:r>
      <w:r w:rsidR="00EE1382" w:rsidRPr="00EE1382">
        <w:rPr>
          <w:rFonts w:ascii="GHEA Grapalat" w:hAnsi="GHEA Grapalat"/>
          <w:i w:val="0"/>
          <w:sz w:val="24"/>
          <w:szCs w:val="24"/>
        </w:rPr>
        <w:t xml:space="preserve">14-30 </w:t>
      </w:r>
      <w:r w:rsidRPr="000F0CA8">
        <w:rPr>
          <w:rFonts w:ascii="GHEA Grapalat" w:hAnsi="GHEA Grapalat"/>
          <w:i w:val="0"/>
          <w:sz w:val="24"/>
          <w:szCs w:val="24"/>
        </w:rPr>
        <w:t xml:space="preserve">часов </w:t>
      </w:r>
      <w:r w:rsidR="00EE1382" w:rsidRPr="00EE1382">
        <w:rPr>
          <w:rFonts w:ascii="GHEA Grapalat" w:hAnsi="GHEA Grapalat"/>
          <w:i w:val="0"/>
          <w:sz w:val="24"/>
          <w:szCs w:val="24"/>
        </w:rPr>
        <w:t>2</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E1382" w:rsidRPr="00EE1382" w:rsidRDefault="00EF52E4" w:rsidP="00EE1382">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EE1382" w:rsidRPr="00EE1382">
        <w:rPr>
          <w:rFonts w:ascii="GHEA Grapalat" w:hAnsi="GHEA Grapalat"/>
          <w:i w:val="0"/>
          <w:sz w:val="24"/>
          <w:szCs w:val="24"/>
        </w:rPr>
        <w:t xml:space="preserve">улица </w:t>
      </w:r>
    </w:p>
    <w:p w:rsidR="00EF52E4" w:rsidRPr="000F11E5" w:rsidRDefault="00EE1382" w:rsidP="00EE1382">
      <w:pPr>
        <w:pStyle w:val="a3"/>
        <w:widowControl w:val="0"/>
        <w:spacing w:after="160"/>
        <w:ind w:firstLine="567"/>
        <w:rPr>
          <w:rFonts w:ascii="GHEA Grapalat" w:hAnsi="GHEA Grapalat"/>
          <w:i w:val="0"/>
          <w:sz w:val="24"/>
          <w:szCs w:val="24"/>
        </w:rPr>
      </w:pPr>
      <w:proofErr w:type="gramStart"/>
      <w:r w:rsidRPr="00EE1382">
        <w:rPr>
          <w:rFonts w:ascii="GHEA Grapalat" w:hAnsi="GHEA Grapalat"/>
          <w:i w:val="0"/>
          <w:sz w:val="24"/>
          <w:szCs w:val="24"/>
        </w:rPr>
        <w:t>35,здание</w:t>
      </w:r>
      <w:proofErr w:type="gramEnd"/>
      <w:r w:rsidRPr="00EE1382">
        <w:rPr>
          <w:rFonts w:ascii="GHEA Grapalat" w:hAnsi="GHEA Grapalat"/>
          <w:i w:val="0"/>
          <w:sz w:val="24"/>
          <w:szCs w:val="24"/>
        </w:rPr>
        <w:t xml:space="preserve">2,село </w:t>
      </w:r>
      <w:proofErr w:type="spellStart"/>
      <w:r w:rsidRPr="00EE1382">
        <w:rPr>
          <w:rFonts w:ascii="GHEA Grapalat" w:hAnsi="GHEA Grapalat"/>
          <w:i w:val="0"/>
          <w:sz w:val="24"/>
          <w:szCs w:val="24"/>
        </w:rPr>
        <w:t>Тех,Сюникцкий</w:t>
      </w:r>
      <w:proofErr w:type="spellEnd"/>
      <w:r w:rsidRPr="00EE1382">
        <w:rPr>
          <w:rFonts w:ascii="GHEA Grapalat" w:hAnsi="GHEA Grapalat"/>
          <w:i w:val="0"/>
          <w:sz w:val="24"/>
          <w:szCs w:val="24"/>
        </w:rPr>
        <w:t xml:space="preserve"> </w:t>
      </w:r>
      <w:proofErr w:type="spellStart"/>
      <w:r w:rsidRPr="00EE1382">
        <w:rPr>
          <w:rFonts w:ascii="GHEA Grapalat" w:hAnsi="GHEA Grapalat"/>
          <w:i w:val="0"/>
          <w:sz w:val="24"/>
          <w:szCs w:val="24"/>
        </w:rPr>
        <w:t>марз</w:t>
      </w:r>
      <w:proofErr w:type="spellEnd"/>
      <w:r w:rsidRPr="00EE1382">
        <w:rPr>
          <w:rFonts w:ascii="GHEA Grapalat" w:hAnsi="GHEA Grapalat"/>
          <w:i w:val="0"/>
          <w:sz w:val="24"/>
          <w:szCs w:val="24"/>
        </w:rPr>
        <w:t>, Армения</w:t>
      </w:r>
      <w:r w:rsidR="00EF52E4" w:rsidRPr="00EE1382">
        <w:rPr>
          <w:rFonts w:ascii="GHEA Grapalat" w:hAnsi="GHEA Grapalat"/>
          <w:i w:val="0"/>
          <w:sz w:val="24"/>
          <w:szCs w:val="24"/>
        </w:rPr>
        <w:t>,</w:t>
      </w:r>
      <w:r w:rsidR="00EF52E4" w:rsidRPr="000F0CA8">
        <w:rPr>
          <w:rFonts w:ascii="GHEA Grapalat" w:hAnsi="GHEA Grapalat"/>
          <w:i w:val="0"/>
          <w:sz w:val="24"/>
          <w:szCs w:val="24"/>
        </w:rPr>
        <w:t xml:space="preserve"> в </w:t>
      </w:r>
      <w:r w:rsidR="00D4172A">
        <w:rPr>
          <w:rFonts w:ascii="GHEA Grapalat" w:hAnsi="GHEA Grapalat"/>
          <w:i w:val="0"/>
          <w:sz w:val="24"/>
          <w:szCs w:val="24"/>
        </w:rPr>
        <w:t>16-00</w:t>
      </w:r>
      <w:r w:rsidR="00EF52E4">
        <w:rPr>
          <w:rFonts w:ascii="GHEA Grapalat" w:hAnsi="GHEA Grapalat"/>
          <w:i w:val="0"/>
          <w:sz w:val="24"/>
          <w:szCs w:val="24"/>
        </w:rPr>
        <w:t xml:space="preserve"> часов "</w:t>
      </w:r>
      <w:r w:rsidRPr="00EE1382">
        <w:rPr>
          <w:rFonts w:ascii="GHEA Grapalat" w:hAnsi="GHEA Grapalat"/>
          <w:i w:val="0"/>
          <w:sz w:val="24"/>
          <w:szCs w:val="24"/>
        </w:rPr>
        <w:t>2</w:t>
      </w:r>
      <w:r w:rsidR="00AD43E8">
        <w:rPr>
          <w:rFonts w:ascii="GHEA Grapalat" w:hAnsi="GHEA Grapalat"/>
          <w:i w:val="0"/>
          <w:sz w:val="24"/>
          <w:szCs w:val="24"/>
        </w:rPr>
        <w:t>7</w:t>
      </w:r>
      <w:r w:rsidR="00EF52E4">
        <w:rPr>
          <w:rFonts w:ascii="GHEA Grapalat" w:hAnsi="GHEA Grapalat"/>
          <w:i w:val="0"/>
          <w:sz w:val="24"/>
          <w:szCs w:val="24"/>
        </w:rPr>
        <w:t>" "</w:t>
      </w:r>
      <w:r w:rsidRPr="00EE1382">
        <w:rPr>
          <w:rFonts w:ascii="GHEA Grapalat" w:hAnsi="GHEA Grapalat"/>
          <w:i w:val="0"/>
          <w:sz w:val="24"/>
          <w:szCs w:val="24"/>
        </w:rPr>
        <w:t>мая</w:t>
      </w:r>
      <w:r w:rsidR="00EF52E4">
        <w:rPr>
          <w:rFonts w:ascii="GHEA Grapalat" w:hAnsi="GHEA Grapalat"/>
          <w:i w:val="0"/>
          <w:sz w:val="24"/>
          <w:szCs w:val="24"/>
        </w:rPr>
        <w:t>" "</w:t>
      </w:r>
      <w:r w:rsidRPr="00EE1382">
        <w:rPr>
          <w:rFonts w:ascii="GHEA Grapalat" w:hAnsi="GHEA Grapalat"/>
          <w:i w:val="0"/>
          <w:sz w:val="24"/>
          <w:szCs w:val="24"/>
        </w:rPr>
        <w:t>2021 года</w:t>
      </w:r>
      <w:r w:rsidR="00EF52E4">
        <w:rPr>
          <w:rFonts w:ascii="GHEA Grapalat" w:hAnsi="GHEA Grapalat"/>
          <w:i w:val="0"/>
          <w:sz w:val="24"/>
          <w:szCs w:val="24"/>
        </w:rPr>
        <w:t>".</w:t>
      </w:r>
    </w:p>
    <w:p w:rsidR="00EF52E4"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EF52E4" w:rsidRDefault="00EF52E4">
      <w:pPr>
        <w:rPr>
          <w:rFonts w:ascii="GHEA Grapalat" w:hAnsi="GHEA Grapalat"/>
        </w:rPr>
      </w:pPr>
      <w:r>
        <w:rPr>
          <w:rFonts w:ascii="GHEA Grapalat" w:hAnsi="GHEA Grapalat"/>
          <w:i/>
        </w:rPr>
        <w:br w:type="page"/>
      </w:r>
    </w:p>
    <w:p w:rsidR="00BE1C5E" w:rsidRPr="001B32D9" w:rsidRDefault="00BE1C5E" w:rsidP="00B46D58">
      <w:pPr>
        <w:pStyle w:val="a3"/>
        <w:widowControl w:val="0"/>
        <w:spacing w:after="160" w:line="240" w:lineRule="auto"/>
        <w:ind w:firstLine="567"/>
        <w:rPr>
          <w:rFonts w:ascii="GHEA Grapalat" w:hAnsi="GHEA Grapalat"/>
          <w:i w:val="0"/>
          <w:sz w:val="24"/>
          <w:szCs w:val="24"/>
        </w:rPr>
      </w:pP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F271BB" w:rsidRDefault="00EE1382" w:rsidP="00B46D58">
      <w:pPr>
        <w:pStyle w:val="a3"/>
        <w:widowControl w:val="0"/>
        <w:spacing w:line="240" w:lineRule="auto"/>
        <w:ind w:firstLine="0"/>
        <w:rPr>
          <w:rFonts w:ascii="GHEA Grapalat" w:hAnsi="GHEA Grapalat"/>
          <w:i w:val="0"/>
          <w:sz w:val="24"/>
          <w:szCs w:val="24"/>
        </w:rPr>
      </w:pPr>
      <w:proofErr w:type="spellStart"/>
      <w:r w:rsidRPr="00F271BB">
        <w:rPr>
          <w:rFonts w:ascii="GHEA Grapalat" w:hAnsi="GHEA Grapalat"/>
          <w:i w:val="0"/>
          <w:sz w:val="24"/>
          <w:szCs w:val="24"/>
        </w:rPr>
        <w:t>Ва</w:t>
      </w:r>
      <w:r w:rsidR="00BE6270">
        <w:rPr>
          <w:rFonts w:ascii="GHEA Grapalat" w:hAnsi="GHEA Grapalat"/>
          <w:i w:val="0"/>
          <w:sz w:val="24"/>
          <w:szCs w:val="24"/>
        </w:rPr>
        <w:t>р</w:t>
      </w:r>
      <w:r w:rsidRPr="00F271BB">
        <w:rPr>
          <w:rFonts w:ascii="GHEA Grapalat" w:hAnsi="GHEA Grapalat"/>
          <w:i w:val="0"/>
          <w:sz w:val="24"/>
          <w:szCs w:val="24"/>
        </w:rPr>
        <w:t>дан</w:t>
      </w:r>
      <w:proofErr w:type="spellEnd"/>
      <w:r w:rsidRPr="00F271BB">
        <w:rPr>
          <w:rFonts w:ascii="GHEA Grapalat" w:hAnsi="GHEA Grapalat"/>
          <w:i w:val="0"/>
          <w:sz w:val="24"/>
          <w:szCs w:val="24"/>
        </w:rPr>
        <w:t xml:space="preserve"> </w:t>
      </w:r>
      <w:proofErr w:type="spellStart"/>
      <w:r w:rsidRPr="00F271BB">
        <w:rPr>
          <w:rFonts w:ascii="GHEA Grapalat" w:hAnsi="GHEA Grapalat"/>
          <w:i w:val="0"/>
          <w:sz w:val="24"/>
          <w:szCs w:val="24"/>
        </w:rPr>
        <w:t>Гзиранц</w:t>
      </w:r>
      <w:proofErr w:type="spellEnd"/>
    </w:p>
    <w:p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EE1382" w:rsidRPr="00EE1382"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EE1382" w:rsidRPr="00EE1382">
        <w:rPr>
          <w:rFonts w:ascii="GHEA Grapalat" w:hAnsi="GHEA Grapalat"/>
          <w:i w:val="0"/>
          <w:sz w:val="24"/>
          <w:szCs w:val="24"/>
          <w:u w:val="single"/>
        </w:rPr>
        <w:t>093-943-953</w:t>
      </w:r>
    </w:p>
    <w:p w:rsidR="00754697" w:rsidRPr="00EE1382"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EE1382" w:rsidRPr="00EE1382">
        <w:rPr>
          <w:rFonts w:ascii="GHEA Grapalat" w:hAnsi="GHEA Grapalat"/>
          <w:i w:val="0"/>
          <w:sz w:val="24"/>
          <w:szCs w:val="24"/>
          <w:u w:val="single"/>
        </w:rPr>
        <w:t>vgzirants87@mail.ru</w:t>
      </w:r>
    </w:p>
    <w:p w:rsidR="00754697" w:rsidRPr="00EE1382"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proofErr w:type="spellStart"/>
      <w:r w:rsidR="00EE1382" w:rsidRPr="00EE1382">
        <w:rPr>
          <w:rFonts w:ascii="GHEA Grapalat" w:hAnsi="GHEA Grapalat"/>
          <w:i w:val="0"/>
          <w:sz w:val="24"/>
          <w:szCs w:val="24"/>
          <w:u w:val="single"/>
        </w:rPr>
        <w:t>Техский</w:t>
      </w:r>
      <w:proofErr w:type="spellEnd"/>
      <w:r w:rsidR="00EE1382" w:rsidRPr="00EE1382">
        <w:rPr>
          <w:rFonts w:ascii="GHEA Grapalat" w:hAnsi="GHEA Grapalat"/>
          <w:i w:val="0"/>
          <w:sz w:val="24"/>
          <w:szCs w:val="24"/>
          <w:u w:val="single"/>
        </w:rPr>
        <w:t xml:space="preserve"> муниципалитет</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114F6">
        <w:rPr>
          <w:rFonts w:ascii="GHEA Grapalat" w:hAnsi="GHEA Grapalat"/>
          <w:i/>
        </w:rPr>
        <w:t>SMTH-HMAAShDzB-21/05-1</w:t>
      </w:r>
      <w:r w:rsidR="001B32D9" w:rsidRPr="001B32D9">
        <w:rPr>
          <w:rFonts w:ascii="GHEA Grapalat" w:hAnsi="GHEA Grapalat" w:cs="Times Armenian"/>
          <w:i/>
        </w:rPr>
        <w:br/>
      </w:r>
      <w:r w:rsidR="00A46F92">
        <w:rPr>
          <w:rFonts w:ascii="GHEA Grapalat" w:hAnsi="GHEA Grapalat"/>
          <w:i/>
        </w:rPr>
        <w:t xml:space="preserve">№ </w:t>
      </w:r>
      <w:r w:rsidR="00EE1382" w:rsidRPr="00EE1382">
        <w:rPr>
          <w:rFonts w:ascii="GHEA Grapalat" w:hAnsi="GHEA Grapalat"/>
          <w:i/>
        </w:rPr>
        <w:t>01</w:t>
      </w:r>
      <w:r w:rsidR="00096865" w:rsidRPr="009044F1">
        <w:rPr>
          <w:rFonts w:ascii="GHEA Grapalat" w:hAnsi="GHEA Grapalat"/>
          <w:i/>
        </w:rPr>
        <w:t xml:space="preserve"> от </w:t>
      </w:r>
      <w:r w:rsidR="00EE1382" w:rsidRPr="00EE1382">
        <w:rPr>
          <w:rFonts w:ascii="GHEA Grapalat" w:hAnsi="GHEA Grapalat"/>
          <w:i/>
        </w:rPr>
        <w:t>24.мая.20</w:t>
      </w:r>
      <w:r w:rsidR="00096865" w:rsidRPr="009044F1">
        <w:rPr>
          <w:rFonts w:ascii="GHEA Grapalat" w:hAnsi="GHEA Grapalat"/>
          <w:i/>
        </w:rPr>
        <w:t>2</w:t>
      </w:r>
      <w:r w:rsidR="00EE1382" w:rsidRPr="00EE1382">
        <w:rPr>
          <w:rFonts w:ascii="GHEA Grapalat" w:hAnsi="GHEA Grapalat"/>
          <w:i/>
        </w:rPr>
        <w:t>1</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CB72B3" w:rsidRPr="00CB72B3">
        <w:t xml:space="preserve"> </w:t>
      </w:r>
      <w:r w:rsidR="00CB72B3" w:rsidRPr="00CB72B3">
        <w:rPr>
          <w:rFonts w:ascii="GHEA Grapalat" w:hAnsi="GHEA Grapalat"/>
          <w:i/>
        </w:rPr>
        <w:t xml:space="preserve">ТЕХСКИЙ МУНИЦИПАЛИТЕТ </w:t>
      </w:r>
      <w:r w:rsidR="00CB72B3"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3D2D23"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CB72B3" w:rsidRPr="00CB72B3">
        <w:rPr>
          <w:rFonts w:ascii="GHEA Grapalat" w:hAnsi="GHEA Grapalat"/>
        </w:rPr>
        <w:t>ЗАКУПКА У ОДНОГО ЛИЦА, ОБУСЛОВЛЕННАЯ БЕЗОТЛАГАТЕЛЬНОСТЬЮ</w:t>
      </w:r>
      <w:r w:rsidRPr="009044F1">
        <w:rPr>
          <w:rFonts w:ascii="GHEA Grapalat" w:hAnsi="GHEA Grapalat"/>
        </w:rPr>
        <w:t xml:space="preserve">, ОБЪЯВЛЕННЫЙ С ЦЕЛЬЮ ПРИОБРЕТЕНИЯ </w:t>
      </w:r>
      <w:r w:rsidR="009B50EC" w:rsidRPr="00CB72B3">
        <w:rPr>
          <w:rFonts w:ascii="GHEA Grapalat" w:hAnsi="GHEA Grapalat"/>
        </w:rPr>
        <w:t>"</w:t>
      </w:r>
      <w:r w:rsidR="009B50EC" w:rsidRPr="009B50EC">
        <w:t xml:space="preserve"> </w:t>
      </w:r>
      <w:r w:rsidR="009B50EC" w:rsidRPr="009B50EC">
        <w:rPr>
          <w:rFonts w:ascii="GHEA Grapalat" w:hAnsi="GHEA Grapalat"/>
        </w:rPr>
        <w:t xml:space="preserve">ПРОЕКТНО-СМЕТНЫЕ РАБОТЫ ПО РЕКОНСТРУКЦИИ ВНУТРЕННЕЙ ОРОСИТЕЛЬНОЙ СЕТИ ПОСЕЛКА ХНАЦАХ ТЕГСКОЙ ОБЩИНЫ". </w:t>
      </w:r>
      <w:r w:rsidR="00CB72B3" w:rsidRPr="009044F1">
        <w:rPr>
          <w:rFonts w:ascii="GHEA Grapalat" w:hAnsi="GHEA Grapalat"/>
        </w:rPr>
        <w:t xml:space="preserve">ДЛЯ НУЖД </w:t>
      </w:r>
      <w:r w:rsidR="003D2D23" w:rsidRPr="003D2D23">
        <w:rPr>
          <w:rFonts w:ascii="GHEA Grapalat" w:hAnsi="GHEA Grapalat"/>
        </w:rPr>
        <w:t>"</w:t>
      </w:r>
      <w:r w:rsidR="003D2D23" w:rsidRPr="003D2D23">
        <w:t xml:space="preserve"> </w:t>
      </w:r>
      <w:r w:rsidR="003D2D23" w:rsidRPr="003D2D23">
        <w:rPr>
          <w:rFonts w:ascii="GHEA Grapalat" w:hAnsi="GHEA Grapalat"/>
          <w:szCs w:val="20"/>
        </w:rPr>
        <w:t>ТЕХСК</w:t>
      </w:r>
      <w:r w:rsidR="003D2D23" w:rsidRPr="00F271BB">
        <w:rPr>
          <w:rFonts w:ascii="GHEA Grapalat" w:hAnsi="GHEA Grapalat"/>
          <w:szCs w:val="20"/>
        </w:rPr>
        <w:t>ОГО</w:t>
      </w:r>
      <w:r w:rsidR="003D2D23" w:rsidRPr="003D2D23">
        <w:rPr>
          <w:rFonts w:ascii="GHEA Grapalat" w:hAnsi="GHEA Grapalat"/>
          <w:szCs w:val="20"/>
        </w:rPr>
        <w:t xml:space="preserve"> МУНИЦИПАЛИТЕТ</w:t>
      </w:r>
      <w:r w:rsidR="003D2D23" w:rsidRPr="00F271BB">
        <w:rPr>
          <w:rFonts w:ascii="GHEA Grapalat" w:hAnsi="GHEA Grapalat"/>
          <w:szCs w:val="20"/>
        </w:rPr>
        <w:t>А</w:t>
      </w:r>
      <w:r w:rsidR="003D2D23" w:rsidRPr="003D2D23">
        <w:rPr>
          <w:rFonts w:ascii="GHEA Grapalat" w:hAnsi="GHEA Grapalat"/>
          <w:szCs w:val="20"/>
        </w:rPr>
        <w:t xml:space="preserve"> </w:t>
      </w:r>
      <w:r w:rsidR="003D2D23" w:rsidRPr="003D2D23">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3D2D23" w:rsidRDefault="00BE6270" w:rsidP="003D2D23">
      <w:pPr>
        <w:widowControl w:val="0"/>
        <w:rPr>
          <w:rFonts w:ascii="GHEA Grapalat" w:hAnsi="GHEA Grapalat"/>
        </w:rPr>
      </w:pPr>
      <w:r w:rsidRPr="00BE6270">
        <w:rPr>
          <w:rFonts w:ascii="GHEA Grapalat" w:hAnsi="GHEA Grapalat"/>
        </w:rPr>
        <w:t>ЗАКУПКА У ОДНОГО ЛИЦА, ОБУСЛОВЛЕННАЯ БЕЗОТЛАГАТЕЛЬНОСТЬЮ</w:t>
      </w:r>
      <w:r>
        <w:rPr>
          <w:rFonts w:ascii="GHEA Grapalat" w:hAnsi="GHEA Grapalat"/>
        </w:rPr>
        <w:t xml:space="preserve"> </w:t>
      </w:r>
      <w:proofErr w:type="gramStart"/>
      <w:r w:rsidR="003D2D23" w:rsidRPr="003D2D23">
        <w:rPr>
          <w:rFonts w:ascii="GHEA Grapalat" w:hAnsi="GHEA Grapalat"/>
          <w:u w:val="single"/>
        </w:rPr>
        <w:t>МУНИЦИПАЛИТЕТА</w:t>
      </w:r>
      <w:r w:rsidR="003D2D23" w:rsidRPr="003D2D23">
        <w:rPr>
          <w:rFonts w:ascii="GHEA Grapalat" w:hAnsi="GHEA Grapalat"/>
        </w:rPr>
        <w:t>(</w:t>
      </w:r>
      <w:proofErr w:type="gramEnd"/>
      <w:r w:rsidR="003D2D23" w:rsidRPr="003D2D23">
        <w:rPr>
          <w:rFonts w:ascii="GHEA Grapalat" w:hAnsi="GHEA Grapalat"/>
        </w:rPr>
        <w:t>наименование заказчика)</w:t>
      </w:r>
    </w:p>
    <w:p w:rsidR="00615B35" w:rsidRPr="00EC400D" w:rsidRDefault="003D2D23" w:rsidP="00B46D58">
      <w:pPr>
        <w:widowControl w:val="0"/>
        <w:rPr>
          <w:rFonts w:ascii="GHEA Grapalat" w:hAnsi="GHEA Grapalat"/>
        </w:rPr>
      </w:pPr>
      <w:r w:rsidRPr="003D2D23">
        <w:rPr>
          <w:rFonts w:ascii="GHEA Grapalat" w:hAnsi="GHEA Grapalat"/>
        </w:rPr>
        <w:t>"ПРОЕКТНО-СМЕТНЫЕ РАБОТЫ ПО СТРОИТЕЛЬСТВУ ВНУТРЕННЕЙ ОРОСИТЕЛЬНОЙ СЕТИ ПОСЕЛКА ХОЗНАВАР ТЕГСКОЙ ОБЩИНЫ".</w:t>
      </w:r>
    </w:p>
    <w:p w:rsidR="003D2D23"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p>
    <w:p w:rsidR="00615B35" w:rsidRPr="00EC400D" w:rsidRDefault="007C2A31" w:rsidP="00B46D58">
      <w:pPr>
        <w:widowControl w:val="0"/>
        <w:tabs>
          <w:tab w:val="left" w:pos="5954"/>
        </w:tabs>
        <w:spacing w:after="160"/>
        <w:ind w:firstLine="567"/>
        <w:rPr>
          <w:rFonts w:ascii="GHEA Grapalat" w:hAnsi="GHEA Grapalat"/>
          <w:sz w:val="20"/>
          <w:szCs w:val="20"/>
        </w:rPr>
      </w:pPr>
      <w:r>
        <w:rPr>
          <w:rFonts w:ascii="GHEA Grapalat" w:hAnsi="GHEA Grapalat"/>
          <w:sz w:val="20"/>
          <w:szCs w:val="20"/>
        </w:rPr>
        <w:t xml:space="preserve"> </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D2D23" w:rsidRPr="003D2D23">
        <w:rPr>
          <w:rFonts w:ascii="GHEA Grapalat" w:hAnsi="GHEA Grapalat"/>
          <w:b/>
        </w:rPr>
        <w:t>ЗАКУПКА У ОДНОГО ЛИЦА, ОБУСЛОВЛЕННАЯ БЕЗОТЛАГАТЕЛЬНОСТЬЮ</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520F57" w:rsidRPr="008842CE"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63E87" w:rsidRPr="00A63E87">
        <w:rPr>
          <w:rFonts w:ascii="GHEA Grapalat" w:hAnsi="GHEA Grapalat"/>
          <w:b/>
        </w:rPr>
        <w:t>ЗАКУПКА У ОДНОГО ЛИЦА, ОБУСЛОВЛЕННАЯ БЕЗОТЛАГАТЕЛЬНОСТЬЮ</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114F6">
        <w:rPr>
          <w:rFonts w:ascii="GHEA Grapalat" w:hAnsi="GHEA Grapalat"/>
          <w:spacing w:val="-6"/>
        </w:rPr>
        <w:t>SMTH-HMAAShDzB-21/05-1</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A63E87" w:rsidRPr="00A63E87">
        <w:t xml:space="preserve"> </w:t>
      </w:r>
      <w:r w:rsidR="009B50EC" w:rsidRPr="009B50EC">
        <w:rPr>
          <w:rFonts w:ascii="GHEA Grapalat" w:hAnsi="GHEA Grapalat"/>
          <w:i w:val="0"/>
          <w:sz w:val="24"/>
          <w:szCs w:val="24"/>
        </w:rPr>
        <w:t xml:space="preserve">Проектно-сметные работы по реконструкции внутренней оросительной сети поселка </w:t>
      </w:r>
      <w:proofErr w:type="spellStart"/>
      <w:r w:rsidR="009B50EC" w:rsidRPr="009B50EC">
        <w:rPr>
          <w:rFonts w:ascii="GHEA Grapalat" w:hAnsi="GHEA Grapalat"/>
          <w:i w:val="0"/>
          <w:sz w:val="24"/>
          <w:szCs w:val="24"/>
        </w:rPr>
        <w:t>Хнацах</w:t>
      </w:r>
      <w:proofErr w:type="spellEnd"/>
      <w:r w:rsidR="009B50EC" w:rsidRPr="009B50EC">
        <w:rPr>
          <w:rFonts w:ascii="GHEA Grapalat" w:hAnsi="GHEA Grapalat"/>
          <w:i w:val="0"/>
          <w:sz w:val="24"/>
          <w:szCs w:val="24"/>
        </w:rPr>
        <w:t xml:space="preserve"> </w:t>
      </w:r>
      <w:proofErr w:type="spellStart"/>
      <w:r w:rsidR="009B50EC" w:rsidRPr="009B50EC">
        <w:rPr>
          <w:rFonts w:ascii="GHEA Grapalat" w:hAnsi="GHEA Grapalat"/>
          <w:i w:val="0"/>
          <w:sz w:val="24"/>
          <w:szCs w:val="24"/>
        </w:rPr>
        <w:t>Тегской</w:t>
      </w:r>
      <w:proofErr w:type="spellEnd"/>
      <w:r w:rsidR="009B50EC" w:rsidRPr="009B50EC">
        <w:rPr>
          <w:rFonts w:ascii="GHEA Grapalat" w:hAnsi="GHEA Grapalat"/>
          <w:i w:val="0"/>
          <w:sz w:val="24"/>
          <w:szCs w:val="24"/>
        </w:rPr>
        <w:t xml:space="preserve"> общины".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A63E87" w:rsidRPr="00A63E87">
        <w:t xml:space="preserve"> </w:t>
      </w:r>
      <w:proofErr w:type="spellStart"/>
      <w:r w:rsidR="00A63E87" w:rsidRPr="00A63E87">
        <w:rPr>
          <w:rFonts w:ascii="GHEA Grapalat" w:hAnsi="GHEA Grapalat"/>
          <w:i w:val="0"/>
          <w:sz w:val="24"/>
          <w:szCs w:val="24"/>
        </w:rPr>
        <w:t>Техский</w:t>
      </w:r>
      <w:proofErr w:type="spellEnd"/>
      <w:r w:rsidR="00A63E87" w:rsidRPr="00A63E87">
        <w:rPr>
          <w:rFonts w:ascii="GHEA Grapalat" w:hAnsi="GHEA Grapalat"/>
          <w:i w:val="0"/>
          <w:sz w:val="24"/>
          <w:szCs w:val="24"/>
        </w:rPr>
        <w:t xml:space="preserve"> муниципалитет</w:t>
      </w:r>
      <w:r w:rsidR="00A63E87">
        <w:rPr>
          <w:rFonts w:ascii="GHEA Grapalat" w:hAnsi="GHEA Grapalat"/>
          <w:i w:val="0"/>
          <w:sz w:val="24"/>
          <w:szCs w:val="24"/>
        </w:rPr>
        <w:t>а</w:t>
      </w:r>
      <w:r w:rsidRPr="009044F1">
        <w:rPr>
          <w:rFonts w:ascii="GHEA Grapalat" w:hAnsi="GHEA Grapalat"/>
          <w:i w:val="0"/>
          <w:sz w:val="24"/>
          <w:szCs w:val="24"/>
        </w:rPr>
        <w:t>", которые сгруппированы в лоты "</w:t>
      </w:r>
      <w:r w:rsidR="00CB72B3" w:rsidRPr="00CB72B3">
        <w:rPr>
          <w:rFonts w:ascii="GHEA Grapalat" w:hAnsi="GHEA Grapalat"/>
          <w:i w:val="0"/>
          <w:sz w:val="24"/>
          <w:szCs w:val="24"/>
        </w:rPr>
        <w:t>Один</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A76C15" w:rsidP="009B50EC">
            <w:pPr>
              <w:pStyle w:val="23"/>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w:t>
            </w:r>
            <w:r w:rsidR="009B50EC">
              <w:t xml:space="preserve"> </w:t>
            </w:r>
            <w:r w:rsidR="009B50EC" w:rsidRPr="009B50EC">
              <w:rPr>
                <w:rFonts w:ascii="GHEA Grapalat" w:hAnsi="GHEA Grapalat"/>
                <w:sz w:val="24"/>
                <w:szCs w:val="24"/>
                <w:u w:val="single"/>
              </w:rPr>
              <w:t xml:space="preserve">Проектно-сметные работы по реконструкции внутренней оросительной сети поселка </w:t>
            </w:r>
            <w:proofErr w:type="spellStart"/>
            <w:r w:rsidR="009B50EC" w:rsidRPr="009B50EC">
              <w:rPr>
                <w:rFonts w:ascii="GHEA Grapalat" w:hAnsi="GHEA Grapalat"/>
                <w:sz w:val="24"/>
                <w:szCs w:val="24"/>
                <w:u w:val="single"/>
              </w:rPr>
              <w:t>Хнацах</w:t>
            </w:r>
            <w:proofErr w:type="spellEnd"/>
            <w:r w:rsidR="009B50EC" w:rsidRPr="009B50EC">
              <w:rPr>
                <w:rFonts w:ascii="GHEA Grapalat" w:hAnsi="GHEA Grapalat"/>
                <w:sz w:val="24"/>
                <w:szCs w:val="24"/>
                <w:u w:val="single"/>
              </w:rPr>
              <w:t xml:space="preserve"> </w:t>
            </w:r>
            <w:proofErr w:type="spellStart"/>
            <w:r w:rsidR="009B50EC" w:rsidRPr="009B50EC">
              <w:rPr>
                <w:rFonts w:ascii="GHEA Grapalat" w:hAnsi="GHEA Grapalat"/>
                <w:sz w:val="24"/>
                <w:szCs w:val="24"/>
                <w:u w:val="single"/>
              </w:rPr>
              <w:t>Тегской</w:t>
            </w:r>
            <w:proofErr w:type="spellEnd"/>
            <w:r w:rsidR="009B50EC" w:rsidRPr="009B50EC">
              <w:rPr>
                <w:rFonts w:ascii="GHEA Grapalat" w:hAnsi="GHEA Grapalat"/>
                <w:sz w:val="24"/>
                <w:szCs w:val="24"/>
                <w:u w:val="single"/>
              </w:rPr>
              <w:t xml:space="preserve"> общины".</w:t>
            </w:r>
            <w:r w:rsidRPr="009044F1">
              <w:rPr>
                <w:rFonts w:ascii="GHEA Grapalat" w:hAnsi="GHEA Grapalat"/>
                <w:sz w:val="24"/>
                <w:szCs w:val="24"/>
                <w:u w:val="single"/>
              </w:rPr>
              <w:t>№ 1"</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7662A7" w:rsidRDefault="007662A7">
      <w:pPr>
        <w:rPr>
          <w:rFonts w:ascii="GHEA Grapalat" w:hAnsi="GHEA Grapalat"/>
          <w:highlight w:val="yellow"/>
        </w:rPr>
      </w:pPr>
      <w:r>
        <w:rPr>
          <w:rFonts w:ascii="GHEA Grapalat" w:hAnsi="GHEA Grapalat"/>
          <w:highlight w:val="yellow"/>
        </w:rPr>
        <w:br w:type="page"/>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lastRenderedPageBreak/>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в срок</w:t>
      </w:r>
      <w:r w:rsidR="00BB67B5" w:rsidRPr="008C6669">
        <w:rPr>
          <w:rFonts w:ascii="GHEA Grapalat" w:hAnsi="GHEA Grapalat"/>
        </w:rPr>
        <w:t>и</w:t>
      </w:r>
      <w:r w:rsidR="002C1D72" w:rsidRPr="008C6669">
        <w:rPr>
          <w:rFonts w:ascii="GHEA Grapalat" w:hAnsi="GHEA Grapalat"/>
        </w:rPr>
        <w:t xml:space="preserve"> и порядке, установленны</w:t>
      </w:r>
      <w:r w:rsidR="00180D64" w:rsidRPr="008C6669">
        <w:rPr>
          <w:rFonts w:ascii="GHEA Grapalat" w:hAnsi="GHEA Grapalat"/>
        </w:rPr>
        <w:t>ми</w:t>
      </w:r>
      <w:r w:rsidR="002C1D72" w:rsidRPr="008C6669">
        <w:rPr>
          <w:rFonts w:ascii="GHEA Grapalat" w:hAnsi="GHEA Grapalat"/>
        </w:rPr>
        <w:t xml:space="preserve"> статьей 35 </w:t>
      </w:r>
      <w:r w:rsidR="00876D7D" w:rsidRPr="008C6669">
        <w:rPr>
          <w:rFonts w:ascii="GHEA Grapalat" w:hAnsi="GHEA Grapalat"/>
        </w:rPr>
        <w:t>З</w:t>
      </w:r>
      <w:r w:rsidR="002C1D72" w:rsidRPr="008C6669">
        <w:rPr>
          <w:rFonts w:ascii="GHEA Grapalat" w:hAnsi="GHEA Grapalat"/>
        </w:rPr>
        <w:t xml:space="preserve">акона, </w:t>
      </w:r>
      <w:r w:rsidR="00466F7A" w:rsidRPr="008C6669">
        <w:rPr>
          <w:rFonts w:ascii="GHEA Grapalat" w:hAnsi="GHEA Grapalat"/>
        </w:rPr>
        <w:t xml:space="preserve">представляет </w:t>
      </w:r>
      <w:r w:rsidR="002C1D72" w:rsidRPr="008C6669">
        <w:rPr>
          <w:rFonts w:ascii="GHEA Grapalat" w:hAnsi="GHEA Grapalat"/>
        </w:rPr>
        <w:t>обеспеч</w:t>
      </w:r>
      <w:r w:rsidR="00466F7A" w:rsidRPr="008C6669">
        <w:rPr>
          <w:rFonts w:ascii="GHEA Grapalat" w:hAnsi="GHEA Grapalat"/>
        </w:rPr>
        <w:t>ение</w:t>
      </w:r>
      <w:r w:rsidR="002C1D72" w:rsidRPr="008C6669">
        <w:rPr>
          <w:rFonts w:ascii="GHEA Grapalat" w:hAnsi="GHEA Grapalat"/>
        </w:rPr>
        <w:t xml:space="preserve"> квалификаци</w:t>
      </w:r>
      <w:r w:rsidR="00466F7A" w:rsidRPr="008C6669">
        <w:rPr>
          <w:rFonts w:ascii="GHEA Grapalat" w:hAnsi="GHEA Grapalat"/>
        </w:rPr>
        <w:t>и</w:t>
      </w:r>
      <w:r w:rsidR="004272E3" w:rsidRPr="008C6669">
        <w:rPr>
          <w:rFonts w:ascii="GHEA Grapalat" w:hAnsi="GHEA Grapalat"/>
        </w:rPr>
        <w:t xml:space="preserve"> </w:t>
      </w:r>
      <w:r w:rsidR="002C1D72" w:rsidRPr="008C6669">
        <w:rPr>
          <w:rFonts w:ascii="GHEA Grapalat" w:hAnsi="GHEA Grapalat"/>
        </w:rPr>
        <w:t xml:space="preserve">в размере </w:t>
      </w:r>
      <w:r w:rsidR="004272E3" w:rsidRPr="008C6669">
        <w:rPr>
          <w:rFonts w:ascii="GHEA Grapalat" w:hAnsi="GHEA Grapalat"/>
        </w:rPr>
        <w:t>15 процентов</w:t>
      </w:r>
      <w:r w:rsidR="004272E3" w:rsidRPr="008C6669">
        <w:rPr>
          <w:rFonts w:ascii="GHEA Grapalat" w:hAnsi="GHEA Grapalat"/>
          <w:vertAlign w:val="superscript"/>
        </w:rPr>
        <w:t>5,</w:t>
      </w:r>
      <w:proofErr w:type="gramStart"/>
      <w:r w:rsidR="004272E3" w:rsidRPr="008C6669">
        <w:rPr>
          <w:rFonts w:ascii="GHEA Grapalat" w:hAnsi="GHEA Grapalat"/>
          <w:vertAlign w:val="superscript"/>
        </w:rPr>
        <w:t>1</w:t>
      </w:r>
      <w:r w:rsidR="004272E3" w:rsidRPr="008C6669">
        <w:rPr>
          <w:rFonts w:ascii="GHEA Grapalat" w:hAnsi="GHEA Grapalat"/>
        </w:rPr>
        <w:t xml:space="preserve">  представленного</w:t>
      </w:r>
      <w:proofErr w:type="gramEnd"/>
      <w:r w:rsidR="004272E3" w:rsidRPr="008C6669">
        <w:rPr>
          <w:rFonts w:ascii="GHEA Grapalat" w:hAnsi="GHEA Grapalat"/>
        </w:rPr>
        <w:t xml:space="preserve">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4272E3" w:rsidRPr="008C6669">
        <w:rPr>
          <w:rFonts w:ascii="GHEA Grapalat" w:hAnsi="GHEA Grapalat"/>
        </w:rPr>
        <w:t>Fitch</w:t>
      </w:r>
      <w:proofErr w:type="spellEnd"/>
      <w:r w:rsidR="004272E3" w:rsidRPr="008C6669">
        <w:rPr>
          <w:rFonts w:ascii="GHEA Grapalat" w:hAnsi="GHEA Grapalat"/>
        </w:rPr>
        <w:t xml:space="preserve">, </w:t>
      </w:r>
      <w:proofErr w:type="spellStart"/>
      <w:r w:rsidR="004272E3" w:rsidRPr="008C6669">
        <w:rPr>
          <w:rFonts w:ascii="GHEA Grapalat" w:hAnsi="GHEA Grapalat"/>
        </w:rPr>
        <w:t>Moodys</w:t>
      </w:r>
      <w:proofErr w:type="spellEnd"/>
      <w:r w:rsidR="004272E3" w:rsidRPr="008C6669">
        <w:rPr>
          <w:rFonts w:ascii="GHEA Grapalat" w:hAnsi="GHEA Grapalat"/>
        </w:rPr>
        <w:t xml:space="preserve">, </w:t>
      </w:r>
      <w:proofErr w:type="spellStart"/>
      <w:r w:rsidR="004272E3" w:rsidRPr="008C6669">
        <w:rPr>
          <w:rFonts w:ascii="GHEA Grapalat" w:hAnsi="GHEA Grapalat"/>
        </w:rPr>
        <w:t>Standard</w:t>
      </w:r>
      <w:proofErr w:type="spellEnd"/>
      <w:r w:rsidR="004272E3" w:rsidRPr="008C6669">
        <w:rPr>
          <w:rFonts w:ascii="GHEA Grapalat" w:hAnsi="GHEA Grapalat"/>
        </w:rPr>
        <w:t xml:space="preserve"> &amp; </w:t>
      </w:r>
      <w:proofErr w:type="spellStart"/>
      <w:r w:rsidR="004272E3" w:rsidRPr="008C6669">
        <w:rPr>
          <w:rFonts w:ascii="GHEA Grapalat" w:hAnsi="GHEA Grapalat"/>
        </w:rPr>
        <w:t>Poor's</w:t>
      </w:r>
      <w:proofErr w:type="spellEnd"/>
      <w:r w:rsidR="004272E3" w:rsidRPr="008C6669">
        <w:rPr>
          <w:rFonts w:ascii="GHEA Grapalat" w:hAnsi="GHEA Grapalat"/>
        </w:rPr>
        <w:t>)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w:t>
      </w:r>
      <w:r w:rsidR="00C320F4">
        <w:rPr>
          <w:rFonts w:ascii="GHEA Grapalat" w:hAnsi="GHEA Grapalat"/>
        </w:rPr>
        <w:t>один</w:t>
      </w:r>
      <w:r w:rsidRPr="009044F1">
        <w:rPr>
          <w:rFonts w:ascii="GHEA Grapalat" w:hAnsi="GHEA Grapalat"/>
        </w:rPr>
        <w:t xml:space="preserve">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часов "—"-</w:t>
      </w:r>
      <w:proofErr w:type="spellStart"/>
      <w:r>
        <w:rPr>
          <w:rFonts w:ascii="GHEA Grapalat" w:hAnsi="GHEA Grapalat"/>
          <w:sz w:val="24"/>
          <w:szCs w:val="24"/>
        </w:rPr>
        <w:t>го</w:t>
      </w:r>
      <w:proofErr w:type="spellEnd"/>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6259BB">
        <w:rPr>
          <w:rFonts w:ascii="GHEA Grapalat" w:hAnsi="GHEA Grapalat"/>
          <w:sz w:val="22"/>
          <w:szCs w:val="22"/>
          <w:vertAlign w:val="subscript"/>
        </w:rPr>
        <w:t>имя, фамилия секретаря комиссии</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w:t>
      </w:r>
      <w:r>
        <w:rPr>
          <w:rFonts w:ascii="GHEA Grapalat" w:hAnsi="GHEA Grapalat" w:cs="Sylfaen"/>
          <w:sz w:val="24"/>
          <w:szCs w:val="24"/>
        </w:rPr>
        <w:lastRenderedPageBreak/>
        <w:t>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w:t>
      </w:r>
      <w:r w:rsidRPr="009044F1">
        <w:rPr>
          <w:rFonts w:ascii="GHEA Grapalat" w:hAnsi="GHEA Grapalat"/>
          <w:sz w:val="24"/>
          <w:szCs w:val="24"/>
        </w:rPr>
        <w:lastRenderedPageBreak/>
        <w:t xml:space="preserve">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BA1665" w:rsidRDefault="000A7528" w:rsidP="00B46D58">
      <w:pPr>
        <w:widowControl w:val="0"/>
        <w:tabs>
          <w:tab w:val="left" w:pos="1134"/>
        </w:tabs>
        <w:spacing w:after="160"/>
        <w:ind w:firstLine="567"/>
        <w:jc w:val="both"/>
        <w:rPr>
          <w:rFonts w:ascii="GHEA Grapalat" w:hAnsi="GHEA Grapalat"/>
        </w:rPr>
      </w:pPr>
      <w:r w:rsidRPr="00C12676">
        <w:rPr>
          <w:rFonts w:ascii="GHEA Grapalat" w:hAnsi="GHEA Grapalat"/>
        </w:rPr>
        <w:t>а.</w:t>
      </w:r>
      <w:r w:rsidR="003A6791" w:rsidRPr="00C12676">
        <w:rPr>
          <w:rFonts w:ascii="GHEA Grapalat" w:hAnsi="GHEA Grapalat"/>
        </w:rPr>
        <w:tab/>
      </w:r>
      <w:r w:rsidR="004834BA" w:rsidRPr="00C12676">
        <w:rPr>
          <w:rFonts w:ascii="GHEA Grapalat" w:hAnsi="GHEA Grapalat"/>
        </w:rPr>
        <w:t xml:space="preserve">если </w:t>
      </w:r>
      <w:r w:rsidRPr="00C12676">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C12676">
        <w:rPr>
          <w:rFonts w:ascii="Courier New" w:hAnsi="Courier New" w:cs="Courier New"/>
          <w:lang w:val="en-US"/>
        </w:rPr>
        <w:t> </w:t>
      </w:r>
      <w:r w:rsidRPr="00C12676">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sidRPr="00C12676">
        <w:rPr>
          <w:rFonts w:ascii="Courier New" w:hAnsi="Courier New" w:cs="Courier New"/>
          <w:lang w:val="en-US"/>
        </w:rPr>
        <w:t> </w:t>
      </w:r>
      <w:r w:rsidRPr="00C12676">
        <w:rPr>
          <w:rFonts w:ascii="GHEA Grapalat" w:hAnsi="GHEA Grapalat"/>
        </w:rPr>
        <w:t>представленным лотам.</w:t>
      </w:r>
      <w:r w:rsidRPr="009044F1">
        <w:rPr>
          <w:rFonts w:ascii="GHEA Grapalat" w:hAnsi="GHEA Grapalat"/>
        </w:rPr>
        <w:t xml:space="preserve"> </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af6"/>
        </w:rPr>
        <w:footnoteReference w:customMarkFollows="1" w:id="3"/>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862F19">
        <w:rPr>
          <w:rFonts w:ascii="GHEA Grapalat" w:hAnsi="GHEA Grapalat"/>
          <w:sz w:val="24"/>
          <w:szCs w:val="24"/>
        </w:rPr>
        <w:t>2</w:t>
      </w:r>
      <w:r w:rsidR="000E21F2" w:rsidRPr="009F3DC7">
        <w:rPr>
          <w:rFonts w:ascii="GHEA Grapalat" w:hAnsi="GHEA Grapalat"/>
          <w:sz w:val="24"/>
          <w:szCs w:val="24"/>
        </w:rPr>
        <w:t>"-ый день в "</w:t>
      </w:r>
      <w:r w:rsidR="00862F19">
        <w:rPr>
          <w:rFonts w:ascii="GHEA Grapalat" w:hAnsi="GHEA Grapalat"/>
          <w:sz w:val="24"/>
          <w:szCs w:val="24"/>
        </w:rPr>
        <w:t>14-30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 xml:space="preserve">рабочих дней со дня истечения </w:t>
      </w:r>
      <w:r w:rsidR="009A796C" w:rsidRPr="009044F1">
        <w:rPr>
          <w:rFonts w:ascii="GHEA Grapalat" w:hAnsi="GHEA Grapalat"/>
        </w:rPr>
        <w:lastRenderedPageBreak/>
        <w:t>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 xml:space="preserve">Отобранный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862F19" w:rsidRPr="00862F19">
        <w:rPr>
          <w:rFonts w:ascii="GHEA Grapalat" w:hAnsi="GHEA Grapalat"/>
          <w:i w:val="0"/>
          <w:sz w:val="24"/>
          <w:szCs w:val="24"/>
        </w:rPr>
        <w:t>Центральн</w:t>
      </w:r>
      <w:r w:rsidR="00862F19">
        <w:rPr>
          <w:rFonts w:ascii="GHEA Grapalat" w:hAnsi="GHEA Grapalat"/>
          <w:i w:val="0"/>
          <w:sz w:val="24"/>
          <w:szCs w:val="24"/>
        </w:rPr>
        <w:t>ого</w:t>
      </w:r>
      <w:r w:rsidR="00862F19" w:rsidRPr="00862F19">
        <w:rPr>
          <w:rFonts w:ascii="GHEA Grapalat" w:hAnsi="GHEA Grapalat"/>
          <w:i w:val="0"/>
          <w:sz w:val="24"/>
          <w:szCs w:val="24"/>
        </w:rPr>
        <w:t xml:space="preserve"> </w:t>
      </w:r>
      <w:r w:rsidR="00862F19">
        <w:rPr>
          <w:rFonts w:ascii="GHEA Grapalat" w:hAnsi="GHEA Grapalat"/>
          <w:i w:val="0"/>
          <w:sz w:val="24"/>
          <w:szCs w:val="24"/>
        </w:rPr>
        <w:t>банка</w:t>
      </w:r>
      <w:r w:rsidR="00862F19" w:rsidRPr="00862F19">
        <w:rPr>
          <w:rFonts w:ascii="GHEA Grapalat" w:hAnsi="GHEA Grapalat"/>
          <w:i w:val="0"/>
          <w:sz w:val="24"/>
          <w:szCs w:val="24"/>
        </w:rPr>
        <w:t xml:space="preserve"> РА на день открытия заявок.</w:t>
      </w:r>
      <w:r w:rsidR="00862F19" w:rsidRPr="00862F19">
        <w:rPr>
          <w:rStyle w:val="af6"/>
          <w:rFonts w:ascii="GHEA Grapalat" w:hAnsi="GHEA Grapalat"/>
          <w:i w:val="0"/>
          <w:sz w:val="24"/>
          <w:szCs w:val="24"/>
          <w:vertAlign w:val="baseline"/>
        </w:rPr>
        <w:t xml:space="preserve"> </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proofErr w:type="gramStart"/>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w:t>
      </w:r>
      <w:proofErr w:type="gramEnd"/>
      <w:r w:rsidR="00A00A1F">
        <w:rPr>
          <w:rFonts w:ascii="GHEA Grapalat" w:hAnsi="GHEA Grapalat"/>
          <w:sz w:val="24"/>
          <w:szCs w:val="24"/>
        </w:rPr>
        <w:t xml:space="preserve">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AB2976" w:rsidRDefault="009B6D58" w:rsidP="00AB2976">
      <w:pPr>
        <w:pStyle w:val="norm"/>
        <w:widowControl w:val="0"/>
        <w:tabs>
          <w:tab w:val="left" w:pos="1134"/>
        </w:tabs>
        <w:spacing w:after="160" w:line="240" w:lineRule="auto"/>
        <w:ind w:firstLine="567"/>
        <w:rPr>
          <w:rFonts w:ascii="GHEA Grapalat" w:hAnsi="GHEA Grapalat"/>
          <w:lang w:val="hy-AM"/>
        </w:rPr>
      </w:pPr>
      <w:r w:rsidRPr="004E675F">
        <w:rPr>
          <w:rFonts w:ascii="GHEA Grapalat" w:hAnsi="GHEA Grapalat"/>
          <w:sz w:val="24"/>
          <w:szCs w:val="24"/>
        </w:rPr>
        <w:t>е.</w:t>
      </w:r>
      <w:r w:rsidR="00C37724" w:rsidRPr="004E675F">
        <w:rPr>
          <w:rFonts w:ascii="GHEA Grapalat" w:hAnsi="GHEA Grapalat"/>
          <w:sz w:val="24"/>
          <w:szCs w:val="24"/>
        </w:rPr>
        <w:tab/>
      </w:r>
      <w:r w:rsidR="00AB2976" w:rsidRPr="004E675F">
        <w:rPr>
          <w:rFonts w:ascii="GHEA Grapalat" w:hAnsi="GHEA Grapalat"/>
        </w:rPr>
        <w:t>если на момент истечения установленного для переговоров окончательного срока представленные присутствующим</w:t>
      </w:r>
      <w:r w:rsidR="00B80C17" w:rsidRPr="004E675F">
        <w:rPr>
          <w:rFonts w:ascii="GHEA Grapalat" w:hAnsi="GHEA Grapalat"/>
        </w:rPr>
        <w:t>и</w:t>
      </w:r>
      <w:r w:rsidR="00AB2976" w:rsidRPr="004E675F">
        <w:rPr>
          <w:rFonts w:ascii="GHEA Grapalat" w:hAnsi="GHEA Grapalat"/>
        </w:rPr>
        <w:t xml:space="preserve">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AB2976" w:rsidRPr="004E675F">
        <w:rPr>
          <w:rFonts w:ascii="GHEA Grapalat" w:hAnsi="GHEA Grapalat"/>
          <w:lang w:val="hy-AM"/>
        </w:rPr>
        <w:t xml:space="preserve"> </w:t>
      </w:r>
      <w:r w:rsidR="00AB2976" w:rsidRPr="004E675F">
        <w:rPr>
          <w:rFonts w:ascii="GHEA Grapalat" w:hAnsi="GHEA Grapalat"/>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AB2976" w:rsidRPr="004E675F">
        <w:rPr>
          <w:rFonts w:ascii="GHEA Grapalat" w:hAnsi="GHEA Grapalat"/>
        </w:rPr>
        <w:t>предусмотрения</w:t>
      </w:r>
      <w:proofErr w:type="spellEnd"/>
      <w:r w:rsidR="00AB2976" w:rsidRPr="004E675F">
        <w:rPr>
          <w:rFonts w:ascii="GHEA Grapalat" w:hAnsi="GHEA Grapalat"/>
        </w:rPr>
        <w:t xml:space="preserve">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w:t>
      </w:r>
      <w:proofErr w:type="spellStart"/>
      <w:r w:rsidR="00AB2976" w:rsidRPr="004E675F">
        <w:rPr>
          <w:rFonts w:ascii="GHEA Grapalat" w:hAnsi="GHEA Grapalat"/>
        </w:rPr>
        <w:t>предусмотрения</w:t>
      </w:r>
      <w:proofErr w:type="spellEnd"/>
      <w:r w:rsidR="00AB2976" w:rsidRPr="004E675F">
        <w:rPr>
          <w:rFonts w:ascii="GHEA Grapalat" w:hAnsi="GHEA Grapalat"/>
        </w:rPr>
        <w:t xml:space="preserve"> дополнительных финансовых средств с продлением сроков </w:t>
      </w:r>
      <w:r w:rsidR="00196CE4" w:rsidRPr="004E675F">
        <w:rPr>
          <w:rFonts w:ascii="GHEA Grapalat" w:hAnsi="GHEA Grapalat"/>
        </w:rPr>
        <w:t>выполнения работ</w:t>
      </w:r>
      <w:r w:rsidR="00AB2976" w:rsidRPr="004E675F">
        <w:rPr>
          <w:rFonts w:ascii="GHEA Grapalat" w:hAnsi="GHEA Grapalat"/>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B514E8" w:rsidRPr="00522932" w:rsidRDefault="003572EA" w:rsidP="00AB297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 xml:space="preserve">за исключением случая, предусмотренного </w:t>
      </w:r>
      <w:proofErr w:type="gramStart"/>
      <w:r w:rsidR="00C34AFD" w:rsidRPr="00C34AFD">
        <w:rPr>
          <w:rFonts w:ascii="GHEA Grapalat" w:hAnsi="GHEA Grapalat"/>
          <w:sz w:val="24"/>
          <w:szCs w:val="24"/>
        </w:rPr>
        <w:t>абзацем</w:t>
      </w:r>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00FD2748" w:rsidRPr="00522932">
        <w:rPr>
          <w:rFonts w:ascii="GHEA Grapalat" w:hAnsi="GHEA Grapalat"/>
          <w:sz w:val="24"/>
          <w:szCs w:val="24"/>
        </w:rPr>
        <w:t>участника,.</w:t>
      </w:r>
      <w:proofErr w:type="gramEnd"/>
      <w:r w:rsidR="00FD2748" w:rsidRPr="00522932">
        <w:rPr>
          <w:rFonts w:ascii="GHEA Grapalat" w:hAnsi="GHEA Grapalat"/>
          <w:sz w:val="24"/>
          <w:szCs w:val="24"/>
        </w:rPr>
        <w:t xml:space="preserve">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xml:space="preserve">, с которыми он ознакомляется на месте, с правом фотографировать их, и которые он возвращает </w:t>
      </w:r>
      <w:r w:rsidR="00FD2748" w:rsidRPr="00522932">
        <w:rPr>
          <w:rFonts w:ascii="GHEA Grapalat" w:hAnsi="GHEA Grapalat"/>
          <w:sz w:val="24"/>
          <w:szCs w:val="24"/>
        </w:rPr>
        <w:lastRenderedPageBreak/>
        <w:t>секретарю комиссии в ходе заседания, не</w:t>
      </w:r>
      <w:r w:rsidR="00213830" w:rsidRPr="00522932">
        <w:rPr>
          <w:rFonts w:ascii="Courier New" w:hAnsi="Courier New" w:cs="Courier New"/>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 xml:space="preserve">в электронной </w:t>
      </w:r>
      <w:proofErr w:type="gramStart"/>
      <w:r w:rsidR="00595177" w:rsidRPr="00FB3103">
        <w:rPr>
          <w:rFonts w:ascii="GHEA Grapalat" w:hAnsi="GHEA Grapalat"/>
          <w:sz w:val="24"/>
          <w:szCs w:val="24"/>
        </w:rPr>
        <w:t>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w:t>
      </w:r>
      <w:proofErr w:type="gramEnd"/>
      <w:r w:rsidRPr="00D67FDE">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proofErr w:type="gram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proofErr w:type="gram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w:t>
      </w:r>
      <w:proofErr w:type="gramStart"/>
      <w:r w:rsidRPr="009044F1">
        <w:rPr>
          <w:rFonts w:ascii="GHEA Grapalat" w:hAnsi="GHEA Grapalat"/>
        </w:rPr>
        <w:t>в предусмотренных приглашением закупках</w:t>
      </w:r>
      <w:proofErr w:type="gramEnd"/>
      <w:r w:rsidRPr="009044F1">
        <w:rPr>
          <w:rFonts w:ascii="GHEA Grapalat" w:hAnsi="GHEA Grapalat"/>
        </w:rPr>
        <w:t xml:space="preserve">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w:t>
      </w:r>
      <w:r w:rsidRPr="001439BD">
        <w:rPr>
          <w:rFonts w:ascii="GHEA Grapalat" w:hAnsi="GHEA Grapalat"/>
          <w:spacing w:val="-4"/>
          <w:sz w:val="24"/>
          <w:szCs w:val="24"/>
        </w:rPr>
        <w:lastRenderedPageBreak/>
        <w:t>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w:t>
      </w:r>
      <w:r w:rsidRPr="009044F1">
        <w:rPr>
          <w:rFonts w:ascii="GHEA Grapalat" w:hAnsi="GHEA Grapalat"/>
          <w:sz w:val="24"/>
          <w:szCs w:val="24"/>
        </w:rPr>
        <w:lastRenderedPageBreak/>
        <w:t>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w:t>
      </w:r>
      <w:proofErr w:type="gramStart"/>
      <w:r w:rsidR="000E4039">
        <w:rPr>
          <w:rFonts w:ascii="GHEA Grapalat" w:hAnsi="GHEA Grapalat"/>
        </w:rPr>
        <w:t xml:space="preserve">и </w:t>
      </w:r>
      <w:r w:rsidR="000E4039" w:rsidRPr="009044F1">
        <w:rPr>
          <w:rFonts w:ascii="GHEA Grapalat" w:hAnsi="GHEA Grapalat"/>
        </w:rPr>
        <w:t xml:space="preserve"> </w:t>
      </w:r>
      <w:r w:rsidRPr="009044F1">
        <w:rPr>
          <w:rFonts w:ascii="GHEA Grapalat" w:hAnsi="GHEA Grapalat"/>
        </w:rPr>
        <w:t>договора</w:t>
      </w:r>
      <w:proofErr w:type="gramEnd"/>
      <w:r w:rsidRPr="009044F1">
        <w:rPr>
          <w:rFonts w:ascii="GHEA Grapalat" w:hAnsi="GHEA Grapalat"/>
        </w:rPr>
        <w:t>.</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8A3CE7" w:rsidRPr="003B6812">
        <w:rPr>
          <w:rFonts w:ascii="GHEA Grapalat" w:hAnsi="GHEA Grapalat"/>
        </w:rPr>
        <w:t xml:space="preserve">Размер обеспечения квалификации равен 15 процентам ценового предложения отобранного </w:t>
      </w:r>
      <w:proofErr w:type="spellStart"/>
      <w:proofErr w:type="gramStart"/>
      <w:r w:rsidR="008A3CE7" w:rsidRPr="003B6812">
        <w:rPr>
          <w:rFonts w:ascii="GHEA Grapalat" w:hAnsi="GHEA Grapalat"/>
        </w:rPr>
        <w:t>участника.Обеспечение</w:t>
      </w:r>
      <w:proofErr w:type="spellEnd"/>
      <w:proofErr w:type="gramEnd"/>
      <w:r w:rsidR="008A3CE7" w:rsidRPr="003B6812">
        <w:rPr>
          <w:rFonts w:ascii="GHEA Grapalat" w:hAnsi="GHEA Grapalat"/>
        </w:rPr>
        <w:t xml:space="preserve"> квалификации представляется в виде соглашения о неустойке (прил</w:t>
      </w:r>
      <w:r w:rsidR="00862F19">
        <w:rPr>
          <w:rFonts w:ascii="GHEA Grapalat" w:hAnsi="GHEA Grapalat"/>
        </w:rPr>
        <w:t>ожение 4. 2) или наличных денег</w:t>
      </w:r>
      <w:r w:rsidR="008A3CE7" w:rsidRPr="003B6812">
        <w:rPr>
          <w:rFonts w:ascii="GHEA Grapalat" w:hAnsi="GHEA Grapalat"/>
        </w:rPr>
        <w:t xml:space="preserve">. </w:t>
      </w:r>
      <w:proofErr w:type="gramStart"/>
      <w:r w:rsidR="008A3CE7" w:rsidRPr="003B6812">
        <w:rPr>
          <w:rFonts w:ascii="GHEA Grapalat" w:hAnsi="GHEA Grapalat"/>
        </w:rPr>
        <w:t>Причем  обеспечение</w:t>
      </w:r>
      <w:proofErr w:type="gramEnd"/>
      <w:r w:rsidR="008A3CE7" w:rsidRPr="003B6812">
        <w:rPr>
          <w:rFonts w:ascii="GHEA Grapalat" w:hAnsi="GHEA Grapalat"/>
        </w:rPr>
        <w:t xml:space="preserve"> должно быть </w:t>
      </w:r>
      <w:r w:rsidR="008A3CE7" w:rsidRPr="003B6812">
        <w:rPr>
          <w:rFonts w:ascii="GHEA Grapalat" w:hAnsi="GHEA Grapalat"/>
        </w:rPr>
        <w:lastRenderedPageBreak/>
        <w:t>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11.1</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E62C19">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Pr="0001217D"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w:t>
      </w:r>
      <w:r w:rsidR="00862F19" w:rsidRPr="00862F19">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862F19">
        <w:rPr>
          <w:rFonts w:ascii="GHEA Grapalat" w:hAnsi="GHEA Grapalat"/>
        </w:rPr>
        <w:t>20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lastRenderedPageBreak/>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w:t>
      </w:r>
      <w:proofErr w:type="spellStart"/>
      <w:r w:rsidR="00D32092" w:rsidRPr="00E43087">
        <w:rPr>
          <w:rFonts w:ascii="GHEA Grapalat" w:hAnsi="GHEA Grapalat" w:cs="Sylfaen"/>
        </w:rPr>
        <w:t>драмов</w:t>
      </w:r>
      <w:proofErr w:type="spellEnd"/>
      <w:r w:rsidR="00D32092" w:rsidRPr="00E43087">
        <w:rPr>
          <w:rFonts w:ascii="GHEA Grapalat" w:hAnsi="GHEA Grapalat" w:cs="Sylfaen"/>
        </w:rPr>
        <w:t>,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 xml:space="preserve">с рассмотрением жалобы, не являются административными и регулируются законодательством, регулирующим </w:t>
      </w:r>
      <w:r w:rsidRPr="009044F1">
        <w:rPr>
          <w:rFonts w:ascii="GHEA Grapalat" w:hAnsi="GHEA Grapalat"/>
        </w:rPr>
        <w:lastRenderedPageBreak/>
        <w:t>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согласно </w:t>
      </w:r>
      <w:proofErr w:type="gramStart"/>
      <w:r w:rsidRPr="009044F1">
        <w:rPr>
          <w:rFonts w:ascii="GHEA Grapalat" w:hAnsi="GHEA Grapalat"/>
        </w:rPr>
        <w:t>Закону</w:t>
      </w:r>
      <w:proofErr w:type="gramEnd"/>
      <w:r w:rsidRPr="009044F1">
        <w:rPr>
          <w:rFonts w:ascii="GHEA Grapalat" w:hAnsi="GHEA Grapalat"/>
        </w:rPr>
        <w:t xml:space="preserve">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 xml:space="preserve">предмета спора и </w:t>
      </w:r>
      <w:proofErr w:type="gramStart"/>
      <w:r w:rsidRPr="009044F1">
        <w:rPr>
          <w:rFonts w:ascii="GHEA Grapalat" w:hAnsi="GHEA Grapalat"/>
        </w:rPr>
        <w:t>требования</w:t>
      </w:r>
      <w:proofErr w:type="gramEnd"/>
      <w:r w:rsidRPr="009044F1">
        <w:rPr>
          <w:rFonts w:ascii="GHEA Grapalat" w:hAnsi="GHEA Grapalat"/>
        </w:rPr>
        <w:t xml:space="preserve">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w:t>
      </w:r>
      <w:r w:rsidRPr="009044F1">
        <w:rPr>
          <w:rFonts w:ascii="GHEA Grapalat" w:hAnsi="GHEA Grapalat"/>
        </w:rPr>
        <w:lastRenderedPageBreak/>
        <w:t>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w:t>
      </w:r>
      <w:proofErr w:type="gramStart"/>
      <w:r w:rsidR="00A677CD">
        <w:rPr>
          <w:rFonts w:ascii="GHEA Grapalat" w:hAnsi="GHEA Grapalat"/>
        </w:rPr>
        <w:t>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Pr>
          <w:rFonts w:ascii="GHEA Grapalat" w:hAnsi="GHEA Grapalat"/>
        </w:rPr>
        <w:t>недостатками  -</w:t>
      </w:r>
      <w:proofErr w:type="gramEnd"/>
      <w:r w:rsidR="00A677CD">
        <w:rPr>
          <w:rFonts w:ascii="GHEA Grapalat" w:hAnsi="GHEA Grapalat"/>
        </w:rPr>
        <w:t xml:space="preserve">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w:t>
      </w:r>
      <w:proofErr w:type="gramStart"/>
      <w:r w:rsidR="00A677CD">
        <w:rPr>
          <w:rFonts w:ascii="GHEA Grapalat" w:hAnsi="GHEA Grapalat" w:cs="Sylfaen"/>
        </w:rPr>
        <w:t>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Pr>
          <w:rFonts w:ascii="GHEA Grapalat" w:hAnsi="GHEA Grapalat" w:cs="Sylfaen"/>
        </w:rPr>
        <w:t>жалобы,  в</w:t>
      </w:r>
      <w:proofErr w:type="gramEnd"/>
      <w:r w:rsidR="00A677CD">
        <w:rPr>
          <w:rFonts w:ascii="GHEA Grapalat" w:hAnsi="GHEA Grapalat" w:cs="Sylfaen"/>
        </w:rPr>
        <w:t xml:space="preserve">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позднее чем </w:t>
      </w:r>
      <w:r w:rsidR="002C605B">
        <w:rPr>
          <w:rFonts w:ascii="GHEA Grapalat" w:hAnsi="GHEA Grapalat"/>
        </w:rPr>
        <w:lastRenderedPageBreak/>
        <w:t>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0" w:author="Vardan" w:date="2020-06-03T18:32:00Z">
        <w:r w:rsidR="002C0665" w:rsidDel="00C14716">
          <w:rPr>
            <w:rFonts w:ascii="GHEA Grapalat" w:hAnsi="GHEA Grapalat"/>
          </w:rPr>
          <w:delText>,</w:delText>
        </w:r>
      </w:del>
      <w:ins w:id="1"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lastRenderedPageBreak/>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6"/>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86532A">
        <w:rPr>
          <w:rFonts w:ascii="GHEA Grapalat" w:hAnsi="GHEA Grapalat"/>
        </w:rPr>
        <w:t>двух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 xml:space="preserve">На заседании по вскрытию заявок комиссия отклоняет заявки, </w:t>
      </w:r>
      <w:r w:rsidRPr="002658C9">
        <w:rPr>
          <w:rFonts w:ascii="GHEA Grapalat" w:hAnsi="GHEA Grapalat"/>
        </w:rPr>
        <w:lastRenderedPageBreak/>
        <w:t>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EE1382" w:rsidRPr="00EE1382" w:rsidRDefault="00B2572B" w:rsidP="00EE1382">
      <w:pPr>
        <w:pStyle w:val="31"/>
        <w:widowControl w:val="0"/>
        <w:spacing w:after="160"/>
        <w:jc w:val="right"/>
        <w:rPr>
          <w:rFonts w:ascii="GHEA Grapalat" w:hAnsi="GHEA Grapalat"/>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000369DE" w:rsidRPr="000369DE">
        <w:rPr>
          <w:rFonts w:ascii="GHEA Grapalat" w:hAnsi="GHEA Grapalat"/>
          <w:b/>
          <w:sz w:val="24"/>
          <w:szCs w:val="24"/>
        </w:rPr>
        <w:t>закупка</w:t>
      </w:r>
      <w:proofErr w:type="gramEnd"/>
      <w:r w:rsidR="000369DE" w:rsidRPr="000369DE">
        <w:rPr>
          <w:rFonts w:ascii="GHEA Grapalat" w:hAnsi="GHEA Grapalat"/>
          <w:b/>
          <w:sz w:val="24"/>
          <w:szCs w:val="24"/>
        </w:rPr>
        <w:t xml:space="preserve"> у одного лица, обусловленная безотлагательностью </w:t>
      </w:r>
      <w:r w:rsidR="00EE1382" w:rsidRPr="00EE1382">
        <w:rPr>
          <w:rFonts w:ascii="GHEA Grapalat" w:hAnsi="GHEA Grapalat"/>
          <w:b/>
          <w:sz w:val="24"/>
          <w:szCs w:val="24"/>
        </w:rPr>
        <w:t xml:space="preserve">под кодом </w:t>
      </w:r>
      <w:r w:rsidR="001114F6">
        <w:rPr>
          <w:rFonts w:ascii="GHEA Grapalat" w:hAnsi="GHEA Grapalat"/>
          <w:b/>
          <w:sz w:val="24"/>
          <w:szCs w:val="24"/>
        </w:rPr>
        <w:t>SMTH-HMAAShDzB-21/05-1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94D8F" w:rsidRPr="00A94D8F">
        <w:rPr>
          <w:rFonts w:ascii="GHEA Grapalat" w:hAnsi="GHEA Grapalat"/>
          <w:color w:val="auto"/>
          <w:sz w:val="24"/>
          <w:szCs w:val="24"/>
        </w:rPr>
        <w:t>закупка у одного лица, обусловленная безотлагательностью</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C4157A" w:rsidRDefault="00374F4A" w:rsidP="00CB72B3">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B72B3" w:rsidRPr="00CB72B3">
        <w:rPr>
          <w:rFonts w:ascii="GHEA Grapalat" w:hAnsi="GHEA Grapalat"/>
        </w:rPr>
        <w:t>"</w:t>
      </w:r>
      <w:r w:rsidR="001114F6">
        <w:rPr>
          <w:rFonts w:ascii="GHEA Grapalat" w:hAnsi="GHEA Grapalat"/>
        </w:rPr>
        <w:t>SMTH-HMAAShDzB-21/05-1</w:t>
      </w:r>
      <w:r w:rsidR="00CB72B3" w:rsidRPr="00CB72B3">
        <w:rPr>
          <w:rFonts w:ascii="GHEA Grapalat" w:hAnsi="GHEA Grapalat"/>
        </w:rPr>
        <w:t>"</w:t>
      </w:r>
      <w:r w:rsidRPr="000C1746">
        <w:rPr>
          <w:rFonts w:ascii="GHEA Grapalat" w:hAnsi="GHEA Grapalat"/>
          <w:sz w:val="16"/>
        </w:rPr>
        <w:t>наименование заказчика</w:t>
      </w:r>
    </w:p>
    <w:p w:rsidR="00374F4A" w:rsidRPr="00DA5EA0" w:rsidRDefault="009B50EC" w:rsidP="00B46D58">
      <w:pPr>
        <w:spacing w:after="160"/>
        <w:jc w:val="both"/>
        <w:rPr>
          <w:rFonts w:ascii="GHEA Grapalat" w:hAnsi="GHEA Grapalat"/>
        </w:rPr>
      </w:pPr>
      <w:r w:rsidRPr="009B50EC">
        <w:rPr>
          <w:rFonts w:ascii="GHEA Grapalat" w:hAnsi="GHEA Grapalat"/>
        </w:rPr>
        <w:t xml:space="preserve">закупка у одного лица, обусловленная безотлагательностью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0369DE">
      <w:pPr>
        <w:pStyle w:val="aff3"/>
        <w:widowControl w:val="0"/>
        <w:numPr>
          <w:ilvl w:val="0"/>
          <w:numId w:val="21"/>
        </w:numPr>
        <w:spacing w:after="160"/>
        <w:jc w:val="both"/>
        <w:rPr>
          <w:rFonts w:ascii="GHEA Grapalat" w:hAnsi="GHEA Grapalat" w:cs="Arial"/>
        </w:rPr>
      </w:pPr>
      <w:r>
        <w:rPr>
          <w:rFonts w:ascii="GHEA Grapalat" w:hAnsi="GHEA Grapalat"/>
        </w:rPr>
        <w:lastRenderedPageBreak/>
        <w:t>удовлетворяет</w:t>
      </w:r>
      <w:r>
        <w:rPr>
          <w:rFonts w:ascii="GHEA Grapalat" w:hAnsi="GHEA Grapalat"/>
          <w:spacing w:val="-4"/>
        </w:rPr>
        <w:t xml:space="preserve"> требованиям к праву участия установленным приглашением на </w:t>
      </w:r>
      <w:r w:rsidR="000369DE" w:rsidRPr="000369DE">
        <w:rPr>
          <w:rFonts w:ascii="GHEA Grapalat" w:hAnsi="GHEA Grapalat"/>
        </w:rPr>
        <w:t xml:space="preserve">закупка у одного лица, обусловленная безотлагательностью </w:t>
      </w:r>
      <w:r>
        <w:rPr>
          <w:rFonts w:ascii="GHEA Grapalat" w:hAnsi="GHEA Grapalat"/>
        </w:rPr>
        <w:t xml:space="preserve">под кодом </w:t>
      </w:r>
      <w:r w:rsidR="00CB72B3" w:rsidRPr="00CB72B3">
        <w:rPr>
          <w:rFonts w:ascii="GHEA Grapalat" w:hAnsi="GHEA Grapalat"/>
        </w:rPr>
        <w:t>"</w:t>
      </w:r>
      <w:r w:rsidR="001114F6">
        <w:rPr>
          <w:rFonts w:ascii="GHEA Grapalat" w:hAnsi="GHEA Grapalat"/>
        </w:rPr>
        <w:t>SMTH-HMAAShDzB-21/05-1</w:t>
      </w:r>
      <w:proofErr w:type="gramStart"/>
      <w:r w:rsidR="00CB72B3" w:rsidRPr="00CB72B3">
        <w:rPr>
          <w:rFonts w:ascii="GHEA Grapalat" w:hAnsi="GHEA Grapalat"/>
        </w:rPr>
        <w:t>"</w:t>
      </w:r>
      <w:r>
        <w:rPr>
          <w:rFonts w:ascii="GHEA Grapalat" w:hAnsi="GHEA Grapalat"/>
        </w:rPr>
        <w:t>,</w:t>
      </w:r>
      <w:r w:rsidR="00A90FCD">
        <w:rPr>
          <w:rFonts w:ascii="GHEA Grapalat" w:hAnsi="GHEA Grapalat"/>
        </w:rPr>
        <w:t>и</w:t>
      </w:r>
      <w:proofErr w:type="gramEnd"/>
      <w:r w:rsidR="00A90FCD">
        <w:rPr>
          <w:rFonts w:ascii="GHEA Grapalat" w:hAnsi="GHEA Grapalat"/>
        </w:rPr>
        <w:t xml:space="preserve">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w:t>
      </w:r>
      <w:r w:rsidR="00952531" w:rsidRPr="00063FC7">
        <w:rPr>
          <w:rFonts w:ascii="GHEA Grapalat" w:hAnsi="GHEA Grapalat"/>
        </w:rPr>
        <w:t>представить обеспечение квалификации</w:t>
      </w:r>
      <w:r w:rsidR="00727466" w:rsidRPr="00063FC7">
        <w:rPr>
          <w:rFonts w:ascii="GHEA Grapalat" w:hAnsi="GHEA Grapalat"/>
          <w:vertAlign w:val="superscript"/>
        </w:rPr>
        <w:t>16</w:t>
      </w:r>
      <w:r w:rsidR="00952531" w:rsidRPr="00063FC7">
        <w:rPr>
          <w:rFonts w:ascii="GHEA Grapalat" w:hAnsi="GHEA Grapalat"/>
        </w:rPr>
        <w:t>,</w:t>
      </w:r>
    </w:p>
    <w:p w:rsidR="006B3E56" w:rsidRDefault="006B3E56" w:rsidP="000369DE">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0369DE" w:rsidRPr="000369DE">
        <w:rPr>
          <w:rFonts w:ascii="GHEA Grapalat" w:hAnsi="GHEA Grapalat"/>
        </w:rPr>
        <w:t xml:space="preserve">закупка у одного лица, обусловленная безотлагательностью </w:t>
      </w:r>
      <w:r>
        <w:rPr>
          <w:rFonts w:ascii="GHEA Grapalat" w:hAnsi="GHEA Grapalat"/>
        </w:rPr>
        <w:t xml:space="preserve">под кодом </w:t>
      </w:r>
      <w:r w:rsidR="00CB72B3" w:rsidRPr="00CB72B3">
        <w:rPr>
          <w:rFonts w:ascii="GHEA Grapalat" w:hAnsi="GHEA Grapalat"/>
        </w:rPr>
        <w:t>"</w:t>
      </w:r>
      <w:r w:rsidR="001114F6">
        <w:rPr>
          <w:rFonts w:ascii="GHEA Grapalat" w:hAnsi="GHEA Grapalat"/>
        </w:rPr>
        <w:t>SMTH-HMAAShDzB-21/05-1</w:t>
      </w:r>
      <w:r w:rsidR="00CB72B3" w:rsidRPr="00CB72B3">
        <w:rPr>
          <w:rFonts w:ascii="GHEA Grapalat" w:hAnsi="GHEA Grapalat"/>
        </w:rPr>
        <w:t>"</w:t>
      </w:r>
      <w:r>
        <w:rPr>
          <w:rFonts w:ascii="GHEA Grapalat" w:hAnsi="GHEA Grapalat"/>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0369DE">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proofErr w:type="gramStart"/>
      <w:r>
        <w:rPr>
          <w:rFonts w:ascii="GHEA Grapalat" w:hAnsi="GHEA Grapalat"/>
          <w:spacing w:val="-6"/>
        </w:rPr>
        <w:t xml:space="preserve">на </w:t>
      </w:r>
      <w:r w:rsidR="000369DE" w:rsidRPr="000369DE">
        <w:rPr>
          <w:rFonts w:ascii="GHEA Grapalat" w:hAnsi="GHEA Grapalat"/>
        </w:rPr>
        <w:t>закупка</w:t>
      </w:r>
      <w:proofErr w:type="gramEnd"/>
      <w:r w:rsidR="000369DE" w:rsidRPr="000369DE">
        <w:rPr>
          <w:rFonts w:ascii="GHEA Grapalat" w:hAnsi="GHEA Grapalat"/>
        </w:rPr>
        <w:t xml:space="preserve"> у одного лица, обусловленная безотлагательностью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w:t>
            </w:r>
            <w:r>
              <w:rPr>
                <w:rFonts w:ascii="GHEA Grapalat" w:hAnsi="GHEA Grapalat"/>
                <w:szCs w:val="24"/>
              </w:rPr>
              <w:lastRenderedPageBreak/>
              <w:t xml:space="preserve">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w:t>
            </w:r>
            <w:r>
              <w:rPr>
                <w:rFonts w:ascii="GHEA Grapalat" w:hAnsi="GHEA Grapalat"/>
                <w:szCs w:val="24"/>
              </w:rPr>
              <w:lastRenderedPageBreak/>
              <w:t xml:space="preserve">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xml:space="preserve">, определенных проектной документацией, приложенной к данному </w:t>
      </w:r>
      <w:proofErr w:type="gramStart"/>
      <w:r w:rsidR="009230C2" w:rsidRPr="000858EB">
        <w:rPr>
          <w:rFonts w:ascii="GHEA Grapalat" w:hAnsi="GHEA Grapalat"/>
        </w:rPr>
        <w:t>приглашению</w:t>
      </w:r>
      <w:r w:rsidR="002B05FA">
        <w:rPr>
          <w:rFonts w:ascii="GHEA Grapalat" w:hAnsi="GHEA Grapalat"/>
        </w:rPr>
        <w:t>.</w:t>
      </w:r>
      <w:r w:rsidR="002B05FA" w:rsidRPr="000858EB">
        <w:footnoteReference w:customMarkFollows="1" w:id="8"/>
        <w:t>*</w:t>
      </w:r>
      <w:proofErr w:type="gramEnd"/>
      <w:r w:rsidR="002B05FA" w:rsidRPr="000858EB">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369DE" w:rsidRPr="000369DE">
        <w:rPr>
          <w:rFonts w:ascii="GHEA Grapalat" w:hAnsi="GHEA Grapalat"/>
          <w:b/>
          <w:sz w:val="24"/>
          <w:szCs w:val="24"/>
        </w:rPr>
        <w:t xml:space="preserve">закупка у одного лица, обусловленная безотлагательностью </w:t>
      </w:r>
      <w:r w:rsidRPr="009044F1">
        <w:rPr>
          <w:rFonts w:ascii="GHEA Grapalat" w:hAnsi="GHEA Grapalat"/>
          <w:b/>
          <w:sz w:val="24"/>
          <w:szCs w:val="24"/>
        </w:rPr>
        <w:t xml:space="preserve">под кодом </w:t>
      </w:r>
      <w:r w:rsidR="00CB72B3" w:rsidRPr="00CB72B3">
        <w:rPr>
          <w:rFonts w:ascii="GHEA Grapalat" w:hAnsi="GHEA Grapalat"/>
          <w:b/>
          <w:sz w:val="24"/>
          <w:szCs w:val="24"/>
        </w:rPr>
        <w:t>"</w:t>
      </w:r>
      <w:r w:rsidR="001114F6">
        <w:rPr>
          <w:rFonts w:ascii="GHEA Grapalat" w:hAnsi="GHEA Grapalat"/>
          <w:b/>
          <w:sz w:val="24"/>
          <w:szCs w:val="24"/>
        </w:rPr>
        <w:t>SMTH-HMAAShDzB-21/05-1</w:t>
      </w:r>
      <w:r w:rsidR="00CB72B3" w:rsidRPr="00CB72B3">
        <w:rPr>
          <w:rFonts w:ascii="GHEA Grapalat" w:hAnsi="GHEA Grapalat"/>
          <w:b/>
          <w:sz w:val="24"/>
          <w:szCs w:val="24"/>
        </w:rPr>
        <w:t>"</w:t>
      </w:r>
      <w:r w:rsidR="00DC619D">
        <w:rPr>
          <w:rStyle w:val="af6"/>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369DE" w:rsidRPr="000369DE">
        <w:rPr>
          <w:rFonts w:ascii="GHEA Grapalat" w:hAnsi="GHEA Grapalat"/>
          <w:spacing w:val="-6"/>
        </w:rPr>
        <w:t xml:space="preserve">закупка у одного лица, обусловленная безотлагательностью </w:t>
      </w:r>
      <w:r w:rsidRPr="005744FC">
        <w:rPr>
          <w:rFonts w:ascii="GHEA Grapalat" w:hAnsi="GHEA Grapalat"/>
          <w:spacing w:val="-6"/>
        </w:rPr>
        <w:t xml:space="preserve">под кодом </w:t>
      </w:r>
      <w:r w:rsidR="00CB72B3" w:rsidRPr="00CB72B3">
        <w:rPr>
          <w:rFonts w:ascii="GHEA Grapalat" w:hAnsi="GHEA Grapalat"/>
          <w:spacing w:val="-6"/>
          <w:sz w:val="20"/>
          <w:szCs w:val="20"/>
        </w:rPr>
        <w:t>«</w:t>
      </w:r>
      <w:r w:rsidR="001114F6">
        <w:rPr>
          <w:rFonts w:ascii="GHEA Grapalat" w:hAnsi="GHEA Grapalat"/>
          <w:spacing w:val="-6"/>
          <w:sz w:val="20"/>
          <w:szCs w:val="20"/>
        </w:rPr>
        <w:t>SMTH-HMAAShDzB-21/05-</w:t>
      </w:r>
      <w:proofErr w:type="gramStart"/>
      <w:r w:rsidR="001114F6">
        <w:rPr>
          <w:rFonts w:ascii="GHEA Grapalat" w:hAnsi="GHEA Grapalat"/>
          <w:spacing w:val="-6"/>
          <w:sz w:val="20"/>
          <w:szCs w:val="20"/>
        </w:rPr>
        <w:t>1</w:t>
      </w:r>
      <w:r w:rsidR="00CB72B3" w:rsidRPr="00CB72B3">
        <w:rPr>
          <w:rFonts w:ascii="GHEA Grapalat" w:hAnsi="GHEA Grapalat"/>
          <w:spacing w:val="-6"/>
          <w:sz w:val="20"/>
          <w:szCs w:val="20"/>
        </w:rPr>
        <w:t>»</w:t>
      </w:r>
      <w:r w:rsidRPr="005744FC">
        <w:rPr>
          <w:rFonts w:ascii="GHEA Grapalat" w:hAnsi="GHEA Grapalat"/>
          <w:spacing w:val="-6"/>
        </w:rPr>
        <w:t>*</w:t>
      </w:r>
      <w:proofErr w:type="gramEnd"/>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0369DE" w:rsidRPr="000369DE">
        <w:rPr>
          <w:rFonts w:ascii="GHEA Grapalat" w:hAnsi="GHEA Grapalat"/>
          <w:i/>
          <w:sz w:val="22"/>
          <w:szCs w:val="22"/>
        </w:rPr>
        <w:t>закупка у одного лица, обусловленная безотлагательностью</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CB72B3">
        <w:rPr>
          <w:rFonts w:ascii="GHEA Grapalat" w:hAnsi="GHEA Grapalat"/>
          <w:i/>
          <w:sz w:val="22"/>
          <w:szCs w:val="22"/>
        </w:rPr>
        <w:t>«</w:t>
      </w:r>
      <w:r w:rsidR="001114F6">
        <w:rPr>
          <w:rFonts w:ascii="GHEA Grapalat" w:hAnsi="GHEA Grapalat"/>
          <w:i/>
          <w:sz w:val="22"/>
          <w:szCs w:val="22"/>
        </w:rPr>
        <w:t>SMTH-HMAAShDzB-21/05-1</w:t>
      </w:r>
      <w:r w:rsidR="00CB72B3">
        <w:rPr>
          <w:rFonts w:ascii="GHEA Grapalat" w:hAnsi="GHEA Grapalat"/>
          <w:i/>
          <w:sz w:val="22"/>
          <w:szCs w:val="22"/>
        </w:rPr>
        <w:t>»</w:t>
      </w:r>
      <w:r w:rsidRPr="00B138F3">
        <w:rPr>
          <w:rStyle w:val="af6"/>
          <w:rFonts w:ascii="GHEA Grapalat" w:hAnsi="GHEA Grapalat"/>
          <w:i/>
          <w:sz w:val="22"/>
          <w:szCs w:val="22"/>
        </w:rPr>
        <w:footnoteReference w:customMarkFollows="1" w:id="11"/>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sz w:val="22"/>
          <w:szCs w:val="22"/>
        </w:rPr>
        <w:t>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D24392" w:rsidRPr="005F2C25" w:rsidRDefault="00D24392" w:rsidP="000A214C">
      <w:pPr>
        <w:widowControl w:val="0"/>
        <w:spacing w:after="160"/>
        <w:jc w:val="right"/>
        <w:rPr>
          <w:rFonts w:ascii="GHEA Grapalat" w:hAnsi="GHEA Grapalat"/>
          <w:i/>
        </w:rPr>
      </w:pPr>
    </w:p>
    <w:p w:rsidR="00427AEC" w:rsidRDefault="00427AE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F271BB" w:rsidP="000A214C">
      <w:pPr>
        <w:widowControl w:val="0"/>
        <w:spacing w:after="160"/>
        <w:jc w:val="right"/>
        <w:rPr>
          <w:rFonts w:ascii="GHEA Grapalat" w:hAnsi="GHEA Grapalat" w:cs="GHEA Grapalat"/>
          <w:i/>
        </w:rPr>
      </w:pPr>
      <w:r>
        <w:rPr>
          <w:rFonts w:ascii="GHEA Grapalat" w:hAnsi="GHEA Grapalat"/>
          <w:i/>
        </w:rPr>
        <w:t>к п</w:t>
      </w:r>
      <w:r w:rsidR="000A214C" w:rsidRPr="00B138F3">
        <w:rPr>
          <w:rFonts w:ascii="GHEA Grapalat" w:hAnsi="GHEA Grapalat"/>
          <w:i/>
        </w:rPr>
        <w:t xml:space="preserve">риглашению на </w:t>
      </w:r>
      <w:r w:rsidRPr="00F271BB">
        <w:rPr>
          <w:rFonts w:ascii="GHEA Grapalat" w:hAnsi="GHEA Grapalat"/>
          <w:i/>
        </w:rPr>
        <w:t>закупка у одного лица, обусловленная безотлагательностью</w:t>
      </w:r>
      <w:r w:rsidR="000A214C" w:rsidRPr="00B138F3">
        <w:rPr>
          <w:rFonts w:ascii="GHEA Grapalat" w:hAnsi="GHEA Grapalat"/>
          <w:i/>
        </w:rPr>
        <w:br/>
        <w:t xml:space="preserve">под кодом </w:t>
      </w:r>
      <w:r w:rsidR="00CB72B3">
        <w:rPr>
          <w:rFonts w:ascii="GHEA Grapalat" w:hAnsi="GHEA Grapalat"/>
          <w:i/>
        </w:rPr>
        <w:t>«</w:t>
      </w:r>
      <w:r w:rsidR="001114F6">
        <w:rPr>
          <w:rFonts w:ascii="GHEA Grapalat" w:hAnsi="GHEA Grapalat"/>
          <w:i/>
        </w:rPr>
        <w:t>SMTH-HMAAShDzB-21/05-1</w:t>
      </w:r>
      <w:r w:rsidR="00CB72B3">
        <w:rPr>
          <w:rFonts w:ascii="GHEA Grapalat" w:hAnsi="GHEA Grapalat"/>
          <w:i/>
        </w:rPr>
        <w:t>»</w:t>
      </w:r>
      <w:r w:rsidR="000A214C" w:rsidRPr="00B138F3">
        <w:rPr>
          <w:rStyle w:val="af6"/>
          <w:rFonts w:ascii="GHEA Grapalat" w:hAnsi="GHEA Grapalat"/>
          <w:i/>
        </w:rPr>
        <w:footnoteReference w:customMarkFollows="1" w:id="13"/>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w:t>
      </w:r>
      <w:r w:rsidRPr="00B138F3">
        <w:rPr>
          <w:rFonts w:ascii="GHEA Grapalat" w:hAnsi="GHEA Grapalat"/>
        </w:rPr>
        <w:lastRenderedPageBreak/>
        <w:t xml:space="preserve">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rPr>
        <w:t>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Представив настоящее Соглашение и прилагаемое Требование в Банк-</w:t>
      </w:r>
      <w:r w:rsidRPr="00B138F3">
        <w:rPr>
          <w:rFonts w:ascii="GHEA Grapalat" w:hAnsi="GHEA Grapalat"/>
        </w:rPr>
        <w:lastRenderedPageBreak/>
        <w:t xml:space="preserve">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E6270" w:rsidRDefault="00F271BB" w:rsidP="00B46D58">
      <w:pPr>
        <w:pStyle w:val="31"/>
        <w:widowControl w:val="0"/>
        <w:spacing w:after="160" w:line="240" w:lineRule="auto"/>
        <w:jc w:val="right"/>
        <w:rPr>
          <w:rFonts w:ascii="GHEA Grapalat" w:hAnsi="GHEA Grapalat" w:cs="Sylfaen"/>
          <w:b/>
          <w:i/>
          <w:sz w:val="24"/>
          <w:szCs w:val="24"/>
          <w:u w:val="single"/>
        </w:rPr>
      </w:pPr>
      <w:r>
        <w:rPr>
          <w:rFonts w:ascii="GHEA Grapalat" w:hAnsi="GHEA Grapalat"/>
          <w:b/>
          <w:sz w:val="24"/>
          <w:szCs w:val="24"/>
        </w:rPr>
        <w:t>к п</w:t>
      </w:r>
      <w:bookmarkStart w:id="2" w:name="_GoBack"/>
      <w:bookmarkEnd w:id="2"/>
      <w:r w:rsidR="00071D1C" w:rsidRPr="00B138F3">
        <w:rPr>
          <w:rFonts w:ascii="GHEA Grapalat" w:hAnsi="GHEA Grapalat"/>
          <w:b/>
          <w:sz w:val="24"/>
          <w:szCs w:val="24"/>
        </w:rPr>
        <w:t xml:space="preserve">риглашению на </w:t>
      </w:r>
      <w:r w:rsidRPr="00F271BB">
        <w:rPr>
          <w:rFonts w:ascii="GHEA Grapalat" w:hAnsi="GHEA Grapalat"/>
          <w:b/>
          <w:sz w:val="24"/>
          <w:szCs w:val="24"/>
        </w:rPr>
        <w:t xml:space="preserve">закупка у одного лица, обусловленная безотлагательностью </w:t>
      </w:r>
      <w:r w:rsidR="00071D1C" w:rsidRPr="00BE6270">
        <w:rPr>
          <w:rFonts w:ascii="GHEA Grapalat" w:hAnsi="GHEA Grapalat"/>
          <w:b/>
          <w:i/>
          <w:sz w:val="24"/>
          <w:szCs w:val="24"/>
          <w:u w:val="single"/>
        </w:rPr>
        <w:t xml:space="preserve">под кодом </w:t>
      </w:r>
      <w:r w:rsidR="00CB72B3" w:rsidRPr="00BE6270">
        <w:rPr>
          <w:rFonts w:ascii="GHEA Grapalat" w:hAnsi="GHEA Grapalat"/>
          <w:b/>
          <w:i/>
          <w:sz w:val="24"/>
          <w:szCs w:val="24"/>
          <w:u w:val="single"/>
        </w:rPr>
        <w:t>«</w:t>
      </w:r>
      <w:r w:rsidR="001114F6">
        <w:rPr>
          <w:rFonts w:ascii="GHEA Grapalat" w:hAnsi="GHEA Grapalat"/>
          <w:b/>
          <w:i/>
          <w:sz w:val="24"/>
          <w:szCs w:val="24"/>
          <w:u w:val="single"/>
        </w:rPr>
        <w:t>SMTH-HMAAShDzB-21/05-1</w:t>
      </w:r>
      <w:r w:rsidR="00CB72B3" w:rsidRPr="00BE6270">
        <w:rPr>
          <w:rFonts w:ascii="GHEA Grapalat" w:hAnsi="GHEA Grapalat"/>
          <w:b/>
          <w:i/>
          <w:sz w:val="24"/>
          <w:szCs w:val="24"/>
          <w:u w:val="single"/>
        </w:rPr>
        <w:t>»</w:t>
      </w:r>
      <w:r w:rsidR="005250C2" w:rsidRPr="00BE6270">
        <w:rPr>
          <w:rStyle w:val="af6"/>
          <w:rFonts w:ascii="GHEA Grapalat" w:hAnsi="GHEA Grapalat"/>
          <w:b/>
          <w:i/>
          <w:sz w:val="24"/>
          <w:szCs w:val="24"/>
          <w:u w:val="single"/>
        </w:rPr>
        <w:footnoteReference w:customMarkFollows="1" w:id="15"/>
        <w:t>*</w:t>
      </w:r>
    </w:p>
    <w:p w:rsidR="00BE6270" w:rsidRPr="00BE6270" w:rsidRDefault="00BE6270" w:rsidP="00BE6270">
      <w:pPr>
        <w:jc w:val="center"/>
        <w:rPr>
          <w:rFonts w:ascii="GHEA Grapalat" w:hAnsi="GHEA Grapalat" w:cs="Calibri"/>
          <w:i/>
          <w:iCs/>
          <w:color w:val="000000"/>
          <w:u w:val="single"/>
        </w:rPr>
      </w:pPr>
      <w:r w:rsidRPr="00BE6270">
        <w:rPr>
          <w:rFonts w:ascii="GHEA Grapalat" w:hAnsi="GHEA Grapalat"/>
          <w:b/>
          <w:i/>
          <w:u w:val="single"/>
        </w:rPr>
        <w:t xml:space="preserve">ДОГОВОР ЗАКУПКИ </w:t>
      </w:r>
      <w:r w:rsidRPr="00BE6270">
        <w:rPr>
          <w:rFonts w:ascii="GHEA Grapalat" w:hAnsi="GHEA Grapalat"/>
          <w:b/>
          <w:i/>
          <w:u w:val="single"/>
        </w:rPr>
        <w:br/>
        <w:t xml:space="preserve">НА ВЫПОЛНЕНИЕ </w:t>
      </w:r>
      <w:r w:rsidR="00386559" w:rsidRPr="00386559">
        <w:rPr>
          <w:rFonts w:ascii="GHEA Grapalat" w:hAnsi="GHEA Grapalat" w:cs="Calibri"/>
          <w:i/>
          <w:iCs/>
          <w:color w:val="000000"/>
          <w:u w:val="single"/>
        </w:rPr>
        <w:t xml:space="preserve">ПРОЕКТНО-СМЕТНЫЕ РАБОТЫ ПО РЕКОНСТРУКЦИИ ВНУТРЕННЕЙ ОРОСИТЕЛЬНОЙ СЕТИ ПОСЕЛКА ХНАЦАХ ТЕГСКОЙ ОБЩИНЫ". </w:t>
      </w:r>
    </w:p>
    <w:p w:rsidR="00BB28C8" w:rsidRPr="00BE6270" w:rsidRDefault="00386559" w:rsidP="00BB28C8">
      <w:pPr>
        <w:widowControl w:val="0"/>
        <w:spacing w:after="160" w:line="360" w:lineRule="auto"/>
        <w:jc w:val="center"/>
        <w:rPr>
          <w:rFonts w:ascii="GHEA Grapalat" w:hAnsi="GHEA Grapalat" w:cs="Times Armenian"/>
          <w:b/>
          <w:i/>
          <w:u w:val="single"/>
        </w:rPr>
      </w:pPr>
      <w:r w:rsidRPr="00BE6270">
        <w:rPr>
          <w:rFonts w:ascii="GHEA Grapalat" w:hAnsi="GHEA Grapalat"/>
          <w:b/>
          <w:i/>
          <w:u w:val="single"/>
        </w:rPr>
        <w:t xml:space="preserve"> ДЛЯ НУЖД </w:t>
      </w:r>
      <w:r w:rsidRPr="00BE6270">
        <w:rPr>
          <w:rFonts w:ascii="GHEA Grapalat" w:hAnsi="GHEA Grapalat" w:cs="Calibri"/>
          <w:i/>
          <w:iCs/>
          <w:color w:val="000000"/>
          <w:u w:val="single"/>
        </w:rPr>
        <w:t>ОБЩИНЫ</w:t>
      </w:r>
    </w:p>
    <w:p w:rsidR="00BB28C8" w:rsidRPr="00386559" w:rsidRDefault="00BB28C8" w:rsidP="00BB28C8">
      <w:pPr>
        <w:widowControl w:val="0"/>
        <w:spacing w:after="160" w:line="360" w:lineRule="auto"/>
        <w:jc w:val="center"/>
        <w:rPr>
          <w:rFonts w:ascii="GHEA Grapalat" w:hAnsi="GHEA Grapalat"/>
          <w:b/>
          <w:u w:val="single"/>
        </w:rPr>
      </w:pPr>
      <w:r w:rsidRPr="00A94D8F">
        <w:rPr>
          <w:rFonts w:ascii="GHEA Grapalat" w:hAnsi="GHEA Grapalat"/>
          <w:b/>
          <w:u w:val="single"/>
        </w:rPr>
        <w:t xml:space="preserve">№ </w:t>
      </w:r>
      <w:r w:rsidR="00A94D8F" w:rsidRPr="00A94D8F">
        <w:rPr>
          <w:rFonts w:ascii="GHEA Grapalat" w:hAnsi="GHEA Grapalat"/>
          <w:b/>
          <w:u w:val="single"/>
        </w:rPr>
        <w:t>"</w:t>
      </w:r>
      <w:r w:rsidR="001114F6">
        <w:rPr>
          <w:rFonts w:ascii="GHEA Grapalat" w:hAnsi="GHEA Grapalat"/>
          <w:b/>
          <w:u w:val="single"/>
        </w:rPr>
        <w:t>SMTH-HMAAShDzB-21/05-1</w:t>
      </w:r>
      <w:r w:rsidR="00A94D8F" w:rsidRPr="00A94D8F">
        <w:rPr>
          <w:rFonts w:ascii="GHEA Grapalat" w:hAnsi="GHEA Grapalat"/>
          <w:b/>
          <w:u w:val="single"/>
        </w:rPr>
        <w:t>"</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подлежащие уплате последнему, а в случае нарушения срока — также предусмотренную </w:t>
      </w:r>
      <w:r w:rsidRPr="009F3DC7">
        <w:rPr>
          <w:rFonts w:ascii="GHEA Grapalat" w:hAnsi="GHEA Grapalat"/>
        </w:rPr>
        <w:lastRenderedPageBreak/>
        <w:t>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w:t>
      </w:r>
      <w:proofErr w:type="gramStart"/>
      <w:r>
        <w:rPr>
          <w:rFonts w:ascii="GHEA Grapalat" w:hAnsi="GHEA Grapalat"/>
        </w:rPr>
        <w:t>Заказчику</w:t>
      </w:r>
      <w:proofErr w:type="gramEnd"/>
      <w:r>
        <w:rPr>
          <w:rFonts w:ascii="GHEA Grapalat" w:hAnsi="GHEA Grapalat"/>
        </w:rPr>
        <w:t xml:space="preserve"> подписанный им документ, фиксирующий факт сдачи работы Заказчику (Приложение № 3.1) и _______ экземпляр акта сдачи-приемки (Приложение № 3).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lastRenderedPageBreak/>
        <w:t>б)</w:t>
      </w:r>
      <w:r>
        <w:rPr>
          <w:rFonts w:ascii="GHEA Grapalat" w:hAnsi="GHEA Grapalat"/>
        </w:rPr>
        <w:tab/>
        <w:t>в отношении Исполнителя применяет меры ответственности, предусмотренные договором.</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9F3DC7" w:rsidRDefault="00674E7A" w:rsidP="00BB28C8">
      <w:pPr>
        <w:widowControl w:val="0"/>
        <w:spacing w:after="160" w:line="360" w:lineRule="auto"/>
        <w:jc w:val="center"/>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 включая НДС</w:t>
      </w:r>
      <w:r w:rsidR="001B14C2">
        <w:rPr>
          <w:rStyle w:val="af6"/>
          <w:rFonts w:ascii="GHEA Grapalat" w:hAnsi="GHEA Grapalat"/>
        </w:rPr>
        <w:footnoteReference w:customMarkFollows="1" w:id="16"/>
        <w:t>18</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A510FA">
        <w:rPr>
          <w:rStyle w:val="af6"/>
          <w:rFonts w:ascii="GHEA Grapalat" w:hAnsi="GHEA Grapalat"/>
          <w:spacing w:val="-4"/>
        </w:rPr>
        <w:footnoteReference w:customMarkFollows="1" w:id="17"/>
        <w:t>19</w:t>
      </w:r>
      <w:r w:rsidRPr="00861440">
        <w:rPr>
          <w:rFonts w:ascii="GHEA Grapalat" w:hAnsi="GHEA Grapalat"/>
          <w:spacing w:val="-4"/>
        </w:rPr>
        <w:t>.</w:t>
      </w:r>
    </w:p>
    <w:p w:rsidR="00BB28C8" w:rsidRPr="009F3DC7"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813F3D" w:rsidRDefault="00813F3D"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af6"/>
          <w:rFonts w:ascii="GHEA Grapalat" w:hAnsi="GHEA Grapalat"/>
        </w:rPr>
        <w:footnoteReference w:customMarkFollows="1" w:id="18"/>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w:t>
      </w:r>
      <w:r w:rsidRPr="009F3DC7">
        <w:rPr>
          <w:rFonts w:ascii="GHEA Grapalat" w:hAnsi="GHEA Grapalat"/>
        </w:rPr>
        <w:lastRenderedPageBreak/>
        <w:t>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w:t>
      </w:r>
      <w:r w:rsidRPr="009F3DC7">
        <w:rPr>
          <w:rFonts w:ascii="GHEA Grapalat" w:hAnsi="GHEA Grapalat"/>
        </w:rPr>
        <w:lastRenderedPageBreak/>
        <w:t xml:space="preserve">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20390F">
        <w:rPr>
          <w:rStyle w:val="af6"/>
          <w:rFonts w:ascii="GHEA Grapalat" w:hAnsi="GHEA Grapalat"/>
        </w:rPr>
        <w:footnoteReference w:customMarkFollows="1" w:id="19"/>
        <w:t>21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w:t>
      </w:r>
      <w:r w:rsidRPr="009F3DC7">
        <w:rPr>
          <w:rFonts w:ascii="GHEA Grapalat" w:hAnsi="GHEA Grapalat"/>
        </w:rPr>
        <w:lastRenderedPageBreak/>
        <w:t>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7C7140">
        <w:rPr>
          <w:rStyle w:val="af6"/>
          <w:rFonts w:ascii="GHEA Grapalat" w:hAnsi="GHEA Grapalat"/>
        </w:rPr>
        <w:footnoteReference w:customMarkFollows="1" w:id="20"/>
        <w:t>22</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af6"/>
          <w:rFonts w:ascii="GHEA Grapalat" w:hAnsi="GHEA Grapalat"/>
        </w:rPr>
        <w:footnoteReference w:customMarkFollows="1" w:id="21"/>
        <w:t>23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w:t>
      </w:r>
      <w:r w:rsidRPr="00DF13E4">
        <w:rPr>
          <w:rFonts w:ascii="GHEA Grapalat" w:hAnsi="GHEA Grapalat"/>
        </w:rPr>
        <w:lastRenderedPageBreak/>
        <w:t>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w:t>
      </w:r>
      <w:r w:rsidRPr="009F3DC7">
        <w:rPr>
          <w:rFonts w:ascii="GHEA Grapalat" w:hAnsi="GHEA Grapalat"/>
        </w:rPr>
        <w:lastRenderedPageBreak/>
        <w:t>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 xml:space="preserve">Споры, возникшие в связи с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w:t>
      </w:r>
      <w:r w:rsidRPr="0013598D">
        <w:rPr>
          <w:rFonts w:ascii="GHEA Grapalat" w:hAnsi="GHEA Grapalat"/>
        </w:rPr>
        <w:t xml:space="preserve">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EC6C0A" w:rsidRPr="0013598D">
        <w:rPr>
          <w:rFonts w:ascii="GHEA Grapalat" w:hAnsi="GHEA Grapalat"/>
        </w:rPr>
        <w:t>двадцатипя</w:t>
      </w:r>
      <w:r w:rsidRPr="0013598D">
        <w:rPr>
          <w:rFonts w:ascii="GHEA Grapalat" w:hAnsi="GHEA Grapalat"/>
        </w:rPr>
        <w:t>тикратный</w:t>
      </w:r>
      <w:proofErr w:type="spellEnd"/>
      <w:r w:rsidRPr="0013598D">
        <w:rPr>
          <w:rFonts w:ascii="GHEA Grapalat" w:hAnsi="GHEA Grapalat"/>
        </w:rPr>
        <w:t xml:space="preserve"> размер базовой единицы закупок, то Заказчиком будет </w:t>
      </w:r>
      <w:proofErr w:type="spellStart"/>
      <w:r w:rsidRPr="0013598D">
        <w:rPr>
          <w:rFonts w:ascii="GHEA Grapalat" w:hAnsi="GHEA Grapalat"/>
        </w:rPr>
        <w:t>заключенo</w:t>
      </w:r>
      <w:proofErr w:type="spellEnd"/>
      <w:r w:rsidRPr="0013598D">
        <w:rPr>
          <w:rFonts w:ascii="GHEA Grapalat" w:hAnsi="GHEA Grapalat"/>
        </w:rPr>
        <w:t xml:space="preserve"> соглашение в случае, если представленн</w:t>
      </w:r>
      <w:r w:rsidR="0087667F" w:rsidRPr="0013598D">
        <w:rPr>
          <w:rFonts w:ascii="GHEA Grapalat" w:hAnsi="GHEA Grapalat"/>
        </w:rPr>
        <w:t xml:space="preserve">ые </w:t>
      </w:r>
      <w:r w:rsidRPr="0013598D">
        <w:rPr>
          <w:rFonts w:ascii="GHEA Grapalat" w:hAnsi="GHEA Grapalat"/>
        </w:rPr>
        <w:t xml:space="preserve"> Исполнителем в виде неустойки обеспечени</w:t>
      </w:r>
      <w:r w:rsidR="0087667F" w:rsidRPr="0013598D">
        <w:rPr>
          <w:rFonts w:ascii="GHEA Grapalat" w:hAnsi="GHEA Grapalat"/>
        </w:rPr>
        <w:t>я квалификации и</w:t>
      </w:r>
      <w:r w:rsidRPr="0013598D">
        <w:rPr>
          <w:rFonts w:ascii="GHEA Grapalat" w:hAnsi="GHEA Grapalat"/>
        </w:rPr>
        <w:t xml:space="preserve"> договора в размере предусмотр</w:t>
      </w:r>
      <w:r w:rsidR="001F7877" w:rsidRPr="0013598D">
        <w:rPr>
          <w:rFonts w:ascii="GHEA Grapalat" w:hAnsi="GHEA Grapalat"/>
        </w:rPr>
        <w:t>енных финансовых средств заменяю</w:t>
      </w:r>
      <w:r w:rsidRPr="0013598D">
        <w:rPr>
          <w:rFonts w:ascii="GHEA Grapalat" w:hAnsi="GHEA Grapalat"/>
        </w:rPr>
        <w:t>тся гарантией или наличными деньгами, с учетом требований абзаца "б" подпункта 1</w:t>
      </w:r>
      <w:r w:rsidR="00EE674C" w:rsidRPr="0013598D">
        <w:rPr>
          <w:rFonts w:ascii="GHEA Grapalat" w:hAnsi="GHEA Grapalat"/>
        </w:rPr>
        <w:t>7</w:t>
      </w:r>
      <w:r w:rsidRPr="0013598D">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13598D">
        <w:rPr>
          <w:rFonts w:ascii="GHEA Grapalat" w:hAnsi="GHEA Grapalat"/>
        </w:rPr>
        <w:t>обеспечени</w:t>
      </w:r>
      <w:r w:rsidR="006422E0" w:rsidRPr="0013598D">
        <w:rPr>
          <w:rFonts w:ascii="GHEA Grapalat" w:hAnsi="GHEA Grapalat"/>
        </w:rPr>
        <w:t>й квалификации и</w:t>
      </w:r>
      <w:r w:rsidRPr="0013598D">
        <w:rPr>
          <w:rFonts w:ascii="GHEA Grapalat" w:hAnsi="GHEA Grapalat"/>
        </w:rPr>
        <w:t xml:space="preserve"> договора</w:t>
      </w:r>
      <w:proofErr w:type="gramEnd"/>
      <w:r w:rsidRPr="0013598D">
        <w:rPr>
          <w:rFonts w:ascii="GHEA Grapalat" w:hAnsi="GHEA Grapalat"/>
        </w:rPr>
        <w:t xml:space="preserve"> представленн</w:t>
      </w:r>
      <w:r w:rsidR="006422E0" w:rsidRPr="0013598D">
        <w:rPr>
          <w:rFonts w:ascii="GHEA Grapalat" w:hAnsi="GHEA Grapalat"/>
        </w:rPr>
        <w:t>ых</w:t>
      </w:r>
      <w:r w:rsidRPr="0013598D">
        <w:rPr>
          <w:rFonts w:ascii="GHEA Grapalat" w:hAnsi="GHEA Grapalat"/>
        </w:rPr>
        <w:t xml:space="preserve"> в виде неустойки, также представляет Заказчику нов</w:t>
      </w:r>
      <w:r w:rsidR="006422E0" w:rsidRPr="0013598D">
        <w:rPr>
          <w:rFonts w:ascii="GHEA Grapalat" w:hAnsi="GHEA Grapalat"/>
        </w:rPr>
        <w:t>ые</w:t>
      </w:r>
      <w:r w:rsidRPr="0013598D">
        <w:rPr>
          <w:rFonts w:ascii="GHEA Grapalat" w:hAnsi="GHEA Grapalat"/>
        </w:rPr>
        <w:t xml:space="preserve"> обеспечени</w:t>
      </w:r>
      <w:r w:rsidR="006422E0" w:rsidRPr="0013598D">
        <w:rPr>
          <w:rFonts w:ascii="GHEA Grapalat" w:hAnsi="GHEA Grapalat"/>
        </w:rPr>
        <w:t>я</w:t>
      </w:r>
      <w:r w:rsidRPr="0013598D">
        <w:rPr>
          <w:rFonts w:ascii="GHEA Grapalat" w:hAnsi="GHEA Grapalat"/>
        </w:rPr>
        <w:t xml:space="preserve"> в течение пятнадцати рабочих дней со дня получения извещения о заключении соглашения. В</w:t>
      </w:r>
      <w:r w:rsidRPr="009F3DC7">
        <w:rPr>
          <w:rFonts w:ascii="GHEA Grapalat" w:hAnsi="GHEA Grapalat"/>
        </w:rPr>
        <w:t xml:space="preserve"> противном случае договор расторгается </w:t>
      </w:r>
      <w:r w:rsidRPr="009F3DC7">
        <w:rPr>
          <w:rFonts w:ascii="GHEA Grapalat" w:hAnsi="GHEA Grapalat"/>
        </w:rPr>
        <w:lastRenderedPageBreak/>
        <w:t>Заказчиком в одностороннем порядке.</w:t>
      </w:r>
      <w:r w:rsidR="00AA6506">
        <w:rPr>
          <w:rStyle w:val="af6"/>
          <w:rFonts w:ascii="GHEA Grapalat" w:hAnsi="GHEA Grapalat"/>
        </w:rPr>
        <w:footnoteReference w:customMarkFollows="1" w:id="22"/>
        <w:t>24</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00651730" w:rsidRPr="00651730">
        <w:rPr>
          <w:rFonts w:ascii="GHEA Grapalat" w:hAnsi="GHEA Grapalat"/>
          <w:i/>
        </w:rPr>
        <w:t>"</w:t>
      </w:r>
      <w:r w:rsidR="001114F6">
        <w:rPr>
          <w:rFonts w:ascii="GHEA Grapalat" w:hAnsi="GHEA Grapalat"/>
          <w:i/>
        </w:rPr>
        <w:t>SMTH-HMAAShDzB-21/05-1</w:t>
      </w:r>
      <w:r w:rsidR="00651730" w:rsidRPr="00651730">
        <w:rPr>
          <w:rFonts w:ascii="GHEA Grapalat" w:hAnsi="GHEA Grapalat"/>
          <w:i/>
        </w:rPr>
        <w:t>"</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3"/>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559"/>
        <w:gridCol w:w="1629"/>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86532A">
        <w:trPr>
          <w:jc w:val="center"/>
        </w:trPr>
        <w:tc>
          <w:tcPr>
            <w:tcW w:w="1271"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59"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629"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86532A">
        <w:trPr>
          <w:jc w:val="center"/>
        </w:trPr>
        <w:tc>
          <w:tcPr>
            <w:tcW w:w="1271"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59"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629"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24"/>
              <w:t>**</w:t>
            </w:r>
          </w:p>
        </w:tc>
      </w:tr>
      <w:tr w:rsidR="00651730" w:rsidRPr="00F8360E" w:rsidTr="0086532A">
        <w:trPr>
          <w:jc w:val="center"/>
        </w:trPr>
        <w:tc>
          <w:tcPr>
            <w:tcW w:w="1271" w:type="dxa"/>
          </w:tcPr>
          <w:p w:rsidR="00651730" w:rsidRPr="00F8360E" w:rsidRDefault="0086532A" w:rsidP="00651730">
            <w:pPr>
              <w:widowControl w:val="0"/>
              <w:spacing w:after="120"/>
              <w:ind w:firstLine="567"/>
              <w:jc w:val="center"/>
              <w:rPr>
                <w:rFonts w:ascii="GHEA Grapalat" w:hAnsi="GHEA Grapalat"/>
                <w:sz w:val="16"/>
                <w:szCs w:val="16"/>
              </w:rPr>
            </w:pPr>
            <w:r>
              <w:rPr>
                <w:rFonts w:ascii="GHEA Grapalat" w:hAnsi="GHEA Grapalat"/>
                <w:sz w:val="16"/>
                <w:szCs w:val="16"/>
              </w:rPr>
              <w:t>1</w:t>
            </w:r>
          </w:p>
        </w:tc>
        <w:tc>
          <w:tcPr>
            <w:tcW w:w="1559" w:type="dxa"/>
          </w:tcPr>
          <w:p w:rsidR="00651730" w:rsidRPr="00F8360E" w:rsidRDefault="00651730" w:rsidP="00651730">
            <w:pPr>
              <w:widowControl w:val="0"/>
              <w:spacing w:after="120"/>
              <w:ind w:firstLine="567"/>
              <w:jc w:val="center"/>
              <w:rPr>
                <w:rFonts w:ascii="GHEA Grapalat" w:hAnsi="GHEA Grapalat"/>
                <w:sz w:val="16"/>
                <w:szCs w:val="16"/>
              </w:rPr>
            </w:pPr>
            <w:r w:rsidRPr="00651730">
              <w:rPr>
                <w:rFonts w:ascii="GHEA Grapalat" w:hAnsi="GHEA Grapalat"/>
                <w:sz w:val="16"/>
                <w:szCs w:val="16"/>
              </w:rPr>
              <w:t>71220000</w:t>
            </w:r>
          </w:p>
        </w:tc>
        <w:tc>
          <w:tcPr>
            <w:tcW w:w="1629" w:type="dxa"/>
          </w:tcPr>
          <w:p w:rsidR="00386559" w:rsidRPr="00386559" w:rsidRDefault="00386559" w:rsidP="00386559">
            <w:pPr>
              <w:widowControl w:val="0"/>
              <w:spacing w:after="120"/>
              <w:ind w:left="-315" w:firstLine="882"/>
              <w:jc w:val="center"/>
              <w:rPr>
                <w:rFonts w:ascii="GHEA Grapalat" w:hAnsi="GHEA Grapalat"/>
                <w:sz w:val="16"/>
                <w:szCs w:val="16"/>
              </w:rPr>
            </w:pPr>
            <w:proofErr w:type="spellStart"/>
            <w:r w:rsidRPr="00386559">
              <w:rPr>
                <w:rFonts w:ascii="GHEA Grapalat" w:hAnsi="GHEA Grapalat"/>
                <w:sz w:val="16"/>
                <w:szCs w:val="16"/>
              </w:rPr>
              <w:t>ыполнение</w:t>
            </w:r>
            <w:proofErr w:type="spellEnd"/>
            <w:r w:rsidRPr="00386559">
              <w:rPr>
                <w:rFonts w:ascii="GHEA Grapalat" w:hAnsi="GHEA Grapalat"/>
                <w:sz w:val="16"/>
                <w:szCs w:val="16"/>
              </w:rPr>
              <w:t xml:space="preserve"> проектно-сметных работ по </w:t>
            </w:r>
            <w:r>
              <w:rPr>
                <w:rFonts w:ascii="GHEA Grapalat" w:hAnsi="GHEA Grapalat"/>
                <w:sz w:val="16"/>
                <w:szCs w:val="16"/>
              </w:rPr>
              <w:t xml:space="preserve">реконструкции </w:t>
            </w:r>
            <w:r w:rsidRPr="00386559">
              <w:rPr>
                <w:rFonts w:ascii="GHEA Grapalat" w:hAnsi="GHEA Grapalat"/>
                <w:sz w:val="16"/>
                <w:szCs w:val="16"/>
              </w:rPr>
              <w:t xml:space="preserve">внутренней оросительной сети в поселке </w:t>
            </w:r>
            <w:proofErr w:type="spellStart"/>
            <w:r w:rsidRPr="00386559">
              <w:rPr>
                <w:rFonts w:ascii="GHEA Grapalat" w:hAnsi="GHEA Grapalat"/>
                <w:sz w:val="16"/>
                <w:szCs w:val="16"/>
              </w:rPr>
              <w:t>Хнацах</w:t>
            </w:r>
            <w:proofErr w:type="spellEnd"/>
            <w:r w:rsidRPr="00386559">
              <w:rPr>
                <w:rFonts w:ascii="GHEA Grapalat" w:hAnsi="GHEA Grapalat"/>
                <w:sz w:val="16"/>
                <w:szCs w:val="16"/>
              </w:rPr>
              <w:t xml:space="preserve"> поселка Тег, в частности</w:t>
            </w:r>
          </w:p>
          <w:p w:rsidR="00386559" w:rsidRPr="00386559" w:rsidRDefault="00386559" w:rsidP="00386559">
            <w:pPr>
              <w:widowControl w:val="0"/>
              <w:spacing w:after="120"/>
              <w:ind w:firstLine="567"/>
              <w:jc w:val="center"/>
              <w:rPr>
                <w:rFonts w:ascii="GHEA Grapalat" w:hAnsi="GHEA Grapalat"/>
                <w:sz w:val="16"/>
                <w:szCs w:val="16"/>
              </w:rPr>
            </w:pPr>
            <w:r w:rsidRPr="00386559">
              <w:rPr>
                <w:rFonts w:ascii="GHEA Grapalat" w:hAnsi="GHEA Grapalat"/>
                <w:sz w:val="16"/>
                <w:szCs w:val="16"/>
              </w:rPr>
              <w:t>Строительство бетонных водозаборов</w:t>
            </w:r>
          </w:p>
          <w:p w:rsidR="00386559" w:rsidRPr="00386559" w:rsidRDefault="00386559" w:rsidP="00386559">
            <w:pPr>
              <w:widowControl w:val="0"/>
              <w:spacing w:after="120"/>
              <w:ind w:firstLine="567"/>
              <w:jc w:val="center"/>
              <w:rPr>
                <w:rFonts w:ascii="GHEA Grapalat" w:hAnsi="GHEA Grapalat"/>
                <w:sz w:val="16"/>
                <w:szCs w:val="16"/>
              </w:rPr>
            </w:pPr>
            <w:r w:rsidRPr="00386559">
              <w:rPr>
                <w:rFonts w:ascii="GHEA Grapalat" w:hAnsi="GHEA Grapalat"/>
                <w:sz w:val="16"/>
                <w:szCs w:val="16"/>
              </w:rPr>
              <w:t>L = 290 м расчистка ручья</w:t>
            </w:r>
          </w:p>
          <w:p w:rsidR="00386559" w:rsidRPr="00386559" w:rsidRDefault="00386559" w:rsidP="00386559">
            <w:pPr>
              <w:widowControl w:val="0"/>
              <w:spacing w:after="120"/>
              <w:ind w:firstLine="567"/>
              <w:jc w:val="center"/>
              <w:rPr>
                <w:rFonts w:ascii="GHEA Grapalat" w:hAnsi="GHEA Grapalat"/>
                <w:sz w:val="16"/>
                <w:szCs w:val="16"/>
              </w:rPr>
            </w:pPr>
            <w:r w:rsidRPr="00386559">
              <w:rPr>
                <w:rFonts w:ascii="GHEA Grapalat" w:hAnsi="GHEA Grapalat"/>
                <w:sz w:val="16"/>
                <w:szCs w:val="16"/>
              </w:rPr>
              <w:t>Выемка траншеи глубиной 1 метр.</w:t>
            </w:r>
          </w:p>
          <w:p w:rsidR="00386559" w:rsidRPr="00386559" w:rsidRDefault="00386559" w:rsidP="00386559">
            <w:pPr>
              <w:widowControl w:val="0"/>
              <w:spacing w:after="120"/>
              <w:ind w:firstLine="567"/>
              <w:jc w:val="center"/>
              <w:rPr>
                <w:rFonts w:ascii="GHEA Grapalat" w:hAnsi="GHEA Grapalat"/>
                <w:sz w:val="16"/>
                <w:szCs w:val="16"/>
              </w:rPr>
            </w:pPr>
            <w:r w:rsidRPr="00386559">
              <w:rPr>
                <w:rFonts w:ascii="GHEA Grapalat" w:hAnsi="GHEA Grapalat"/>
                <w:sz w:val="16"/>
                <w:szCs w:val="16"/>
              </w:rPr>
              <w:t>L = 370 мм металлическая труба переход улицы</w:t>
            </w:r>
          </w:p>
          <w:p w:rsidR="00386559" w:rsidRPr="00386559" w:rsidRDefault="00386559" w:rsidP="00386559">
            <w:pPr>
              <w:widowControl w:val="0"/>
              <w:spacing w:after="120"/>
              <w:ind w:firstLine="567"/>
              <w:jc w:val="center"/>
              <w:rPr>
                <w:rFonts w:ascii="GHEA Grapalat" w:hAnsi="GHEA Grapalat"/>
                <w:sz w:val="16"/>
                <w:szCs w:val="16"/>
              </w:rPr>
            </w:pPr>
            <w:r w:rsidRPr="00386559">
              <w:rPr>
                <w:rFonts w:ascii="GHEA Grapalat" w:hAnsi="GHEA Grapalat"/>
                <w:sz w:val="16"/>
                <w:szCs w:val="16"/>
              </w:rPr>
              <w:t>Монтаж полиэтиленовых труб (63 ÷ 200) мм.</w:t>
            </w:r>
          </w:p>
          <w:p w:rsidR="00651730" w:rsidRPr="00F8360E" w:rsidRDefault="00386559" w:rsidP="00386559">
            <w:pPr>
              <w:widowControl w:val="0"/>
              <w:spacing w:after="120"/>
              <w:ind w:firstLine="567"/>
              <w:jc w:val="center"/>
              <w:rPr>
                <w:rFonts w:ascii="GHEA Grapalat" w:hAnsi="GHEA Grapalat"/>
                <w:sz w:val="16"/>
                <w:szCs w:val="16"/>
              </w:rPr>
            </w:pPr>
            <w:r w:rsidRPr="00386559">
              <w:rPr>
                <w:rFonts w:ascii="GHEA Grapalat" w:hAnsi="GHEA Grapalat"/>
                <w:sz w:val="16"/>
                <w:szCs w:val="16"/>
              </w:rPr>
              <w:t>Строительство люков</w:t>
            </w:r>
          </w:p>
        </w:tc>
        <w:tc>
          <w:tcPr>
            <w:tcW w:w="992" w:type="dxa"/>
          </w:tcPr>
          <w:p w:rsidR="00651730" w:rsidRPr="00252122" w:rsidRDefault="00651730" w:rsidP="00651730">
            <w:r>
              <w:t>Драм</w:t>
            </w:r>
            <w:r w:rsidR="00BE6270" w:rsidRPr="009F3DC7">
              <w:rPr>
                <w:rFonts w:ascii="GHEA Grapalat" w:hAnsi="GHEA Grapalat"/>
              </w:rPr>
              <w:t xml:space="preserve"> РА</w:t>
            </w:r>
          </w:p>
        </w:tc>
        <w:tc>
          <w:tcPr>
            <w:tcW w:w="992" w:type="dxa"/>
          </w:tcPr>
          <w:p w:rsidR="00651730" w:rsidRPr="00252122" w:rsidRDefault="00651730" w:rsidP="00651730"/>
        </w:tc>
        <w:tc>
          <w:tcPr>
            <w:tcW w:w="1224" w:type="dxa"/>
          </w:tcPr>
          <w:p w:rsidR="00651730" w:rsidRPr="00252122" w:rsidRDefault="00651730" w:rsidP="00651730">
            <w:r w:rsidRPr="00252122">
              <w:t>828000</w:t>
            </w:r>
          </w:p>
        </w:tc>
        <w:tc>
          <w:tcPr>
            <w:tcW w:w="924" w:type="dxa"/>
          </w:tcPr>
          <w:p w:rsidR="00651730" w:rsidRPr="00252122" w:rsidRDefault="00651730" w:rsidP="00651730">
            <w:r w:rsidRPr="00252122">
              <w:t>1</w:t>
            </w:r>
          </w:p>
        </w:tc>
        <w:tc>
          <w:tcPr>
            <w:tcW w:w="890" w:type="dxa"/>
          </w:tcPr>
          <w:p w:rsidR="00651730" w:rsidRPr="00252122" w:rsidRDefault="00651730" w:rsidP="0086532A">
            <w:r>
              <w:t xml:space="preserve">Село </w:t>
            </w:r>
            <w:proofErr w:type="spellStart"/>
            <w:r>
              <w:t>Х</w:t>
            </w:r>
            <w:r w:rsidR="0086532A">
              <w:t>нацах</w:t>
            </w:r>
            <w:r>
              <w:t>,обшины</w:t>
            </w:r>
            <w:proofErr w:type="spellEnd"/>
            <w:r>
              <w:t xml:space="preserve"> </w:t>
            </w:r>
            <w:proofErr w:type="spellStart"/>
            <w:r>
              <w:t>Тех,Сйвунияского</w:t>
            </w:r>
            <w:proofErr w:type="spellEnd"/>
            <w:r>
              <w:t xml:space="preserve"> </w:t>
            </w:r>
            <w:proofErr w:type="spellStart"/>
            <w:r>
              <w:t>марза,Армения</w:t>
            </w:r>
            <w:proofErr w:type="spellEnd"/>
          </w:p>
        </w:tc>
        <w:tc>
          <w:tcPr>
            <w:tcW w:w="851" w:type="dxa"/>
          </w:tcPr>
          <w:p w:rsidR="00651730" w:rsidRDefault="00651730" w:rsidP="00651730">
            <w:r>
              <w:t>май-июнь</w:t>
            </w:r>
          </w:p>
          <w:p w:rsidR="00651730" w:rsidRDefault="00651730" w:rsidP="00651730">
            <w:r>
              <w:t>2021 г.</w:t>
            </w:r>
          </w:p>
        </w:tc>
      </w:tr>
      <w:tr w:rsidR="00BB28C8" w:rsidRPr="00F8360E" w:rsidTr="0086532A">
        <w:trPr>
          <w:jc w:val="center"/>
        </w:trPr>
        <w:tc>
          <w:tcPr>
            <w:tcW w:w="1271" w:type="dxa"/>
          </w:tcPr>
          <w:p w:rsidR="00BB28C8" w:rsidRPr="00F8360E" w:rsidRDefault="00BB28C8" w:rsidP="003D2146">
            <w:pPr>
              <w:widowControl w:val="0"/>
              <w:spacing w:after="120"/>
              <w:ind w:firstLine="567"/>
              <w:jc w:val="center"/>
              <w:rPr>
                <w:rFonts w:ascii="GHEA Grapalat" w:hAnsi="GHEA Grapalat"/>
                <w:sz w:val="16"/>
                <w:szCs w:val="16"/>
              </w:rPr>
            </w:pPr>
          </w:p>
        </w:tc>
        <w:tc>
          <w:tcPr>
            <w:tcW w:w="1559" w:type="dxa"/>
          </w:tcPr>
          <w:p w:rsidR="00BB28C8" w:rsidRPr="00F8360E" w:rsidRDefault="00BB28C8" w:rsidP="003D2146">
            <w:pPr>
              <w:widowControl w:val="0"/>
              <w:spacing w:after="120"/>
              <w:ind w:firstLine="567"/>
              <w:jc w:val="center"/>
              <w:rPr>
                <w:rFonts w:ascii="GHEA Grapalat" w:hAnsi="GHEA Grapalat"/>
                <w:sz w:val="16"/>
                <w:szCs w:val="16"/>
              </w:rPr>
            </w:pPr>
          </w:p>
        </w:tc>
        <w:tc>
          <w:tcPr>
            <w:tcW w:w="1629"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008D4C78" w:rsidRPr="008D4C78">
        <w:rPr>
          <w:rFonts w:ascii="GHEA Grapalat" w:hAnsi="GHEA Grapalat"/>
          <w:i/>
        </w:rPr>
        <w:t>"</w:t>
      </w:r>
      <w:r w:rsidR="001114F6">
        <w:rPr>
          <w:rFonts w:ascii="GHEA Grapalat" w:hAnsi="GHEA Grapalat"/>
          <w:i/>
        </w:rPr>
        <w:t>SMTH-HMAAShDzB-21/05-1</w:t>
      </w:r>
      <w:r w:rsidR="008D4C78" w:rsidRPr="008D4C78">
        <w:rPr>
          <w:rFonts w:ascii="GHEA Grapalat" w:hAnsi="GHEA Grapalat"/>
          <w:i/>
        </w:rPr>
        <w:t>"</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5"/>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517"/>
        <w:gridCol w:w="708"/>
        <w:gridCol w:w="567"/>
        <w:gridCol w:w="567"/>
        <w:gridCol w:w="567"/>
        <w:gridCol w:w="733"/>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8D4C78">
              <w:rPr>
                <w:rFonts w:ascii="GHEA Grapalat" w:hAnsi="GHEA Grapalat"/>
                <w:sz w:val="16"/>
                <w:szCs w:val="16"/>
              </w:rPr>
              <w:t>21</w:t>
            </w:r>
            <w:r w:rsidRPr="00D25446">
              <w:rPr>
                <w:rFonts w:ascii="GHEA Grapalat" w:hAnsi="GHEA Grapalat"/>
                <w:sz w:val="16"/>
                <w:szCs w:val="16"/>
              </w:rPr>
              <w:t xml:space="preserve"> г., по месяцам, в том числе</w:t>
            </w:r>
            <w:r>
              <w:rPr>
                <w:rStyle w:val="af6"/>
                <w:rFonts w:ascii="GHEA Grapalat" w:hAnsi="GHEA Grapalat"/>
                <w:sz w:val="16"/>
                <w:szCs w:val="16"/>
              </w:rPr>
              <w:footnoteReference w:customMarkFollows="1" w:id="26"/>
              <w:t>**</w:t>
            </w:r>
          </w:p>
        </w:tc>
      </w:tr>
      <w:tr w:rsidR="00BB28C8" w:rsidRPr="00D25446" w:rsidTr="00651730">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51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0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567"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7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8D4C78"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Всего</w:t>
            </w:r>
          </w:p>
        </w:tc>
      </w:tr>
      <w:tr w:rsidR="00BB28C8" w:rsidRPr="00D25446" w:rsidTr="00651730">
        <w:trPr>
          <w:cantSplit/>
          <w:trHeight w:val="1134"/>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651730" w:rsidP="003D2146">
            <w:pPr>
              <w:widowControl w:val="0"/>
              <w:spacing w:after="120"/>
              <w:ind w:left="-43"/>
              <w:jc w:val="center"/>
              <w:rPr>
                <w:rFonts w:ascii="GHEA Grapalat" w:hAnsi="GHEA Grapalat"/>
                <w:sz w:val="16"/>
                <w:szCs w:val="16"/>
              </w:rPr>
            </w:pPr>
            <w:r w:rsidRPr="00651730">
              <w:rPr>
                <w:rFonts w:ascii="GHEA Grapalat" w:hAnsi="GHEA Grapalat"/>
                <w:sz w:val="16"/>
                <w:szCs w:val="16"/>
              </w:rPr>
              <w:t>71220000</w:t>
            </w:r>
          </w:p>
        </w:tc>
        <w:tc>
          <w:tcPr>
            <w:tcW w:w="1062" w:type="dxa"/>
            <w:vAlign w:val="center"/>
          </w:tcPr>
          <w:p w:rsidR="00BB28C8" w:rsidRPr="00D25446" w:rsidRDefault="00651730" w:rsidP="003D2146">
            <w:pPr>
              <w:widowControl w:val="0"/>
              <w:spacing w:after="120"/>
              <w:ind w:left="-43"/>
              <w:jc w:val="center"/>
              <w:rPr>
                <w:rFonts w:ascii="GHEA Grapalat" w:hAnsi="GHEA Grapalat"/>
                <w:sz w:val="16"/>
                <w:szCs w:val="16"/>
              </w:rPr>
            </w:pPr>
            <w:r w:rsidRPr="00651730">
              <w:rPr>
                <w:rFonts w:ascii="GHEA Grapalat" w:hAnsi="GHEA Grapalat"/>
                <w:sz w:val="16"/>
                <w:szCs w:val="16"/>
              </w:rPr>
              <w:t>"</w:t>
            </w:r>
            <w:r w:rsidR="0086532A" w:rsidRPr="0086532A">
              <w:rPr>
                <w:rFonts w:ascii="GHEA Grapalat" w:hAnsi="GHEA Grapalat"/>
                <w:sz w:val="16"/>
                <w:szCs w:val="16"/>
              </w:rPr>
              <w:t xml:space="preserve">Проектно-сметные работы по реконструкции внутренней оросительной сети поселка </w:t>
            </w:r>
            <w:proofErr w:type="spellStart"/>
            <w:r w:rsidR="0086532A" w:rsidRPr="0086532A">
              <w:rPr>
                <w:rFonts w:ascii="GHEA Grapalat" w:hAnsi="GHEA Grapalat"/>
                <w:sz w:val="16"/>
                <w:szCs w:val="16"/>
              </w:rPr>
              <w:t>Хнацах</w:t>
            </w:r>
            <w:proofErr w:type="spellEnd"/>
            <w:r w:rsidR="0086532A" w:rsidRPr="0086532A">
              <w:rPr>
                <w:rFonts w:ascii="GHEA Grapalat" w:hAnsi="GHEA Grapalat"/>
                <w:sz w:val="16"/>
                <w:szCs w:val="16"/>
              </w:rPr>
              <w:t xml:space="preserve"> </w:t>
            </w:r>
            <w:proofErr w:type="spellStart"/>
            <w:r w:rsidR="0086532A" w:rsidRPr="0086532A">
              <w:rPr>
                <w:rFonts w:ascii="GHEA Grapalat" w:hAnsi="GHEA Grapalat"/>
                <w:sz w:val="16"/>
                <w:szCs w:val="16"/>
              </w:rPr>
              <w:t>Тегской</w:t>
            </w:r>
            <w:proofErr w:type="spellEnd"/>
            <w:r w:rsidR="0086532A" w:rsidRPr="0086532A">
              <w:rPr>
                <w:rFonts w:ascii="GHEA Grapalat" w:hAnsi="GHEA Grapalat"/>
                <w:sz w:val="16"/>
                <w:szCs w:val="16"/>
              </w:rPr>
              <w:t xml:space="preserve"> общины".</w:t>
            </w:r>
          </w:p>
        </w:tc>
        <w:tc>
          <w:tcPr>
            <w:tcW w:w="517"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08"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textDirection w:val="btLr"/>
            <w:vAlign w:val="center"/>
          </w:tcPr>
          <w:p w:rsidR="00BB28C8" w:rsidRPr="00D25446" w:rsidRDefault="00651730" w:rsidP="00651730">
            <w:pPr>
              <w:widowControl w:val="0"/>
              <w:spacing w:after="120"/>
              <w:ind w:left="-43" w:right="113"/>
              <w:jc w:val="center"/>
              <w:rPr>
                <w:rFonts w:ascii="GHEA Grapalat" w:hAnsi="GHEA Grapalat" w:cs="Arial"/>
                <w:sz w:val="16"/>
                <w:szCs w:val="16"/>
              </w:rPr>
            </w:pPr>
            <w:r>
              <w:rPr>
                <w:rFonts w:ascii="GHEA Grapalat" w:hAnsi="GHEA Grapalat"/>
                <w:sz w:val="16"/>
                <w:szCs w:val="16"/>
              </w:rPr>
              <w:t>100</w:t>
            </w:r>
            <w:r w:rsidR="00BB28C8" w:rsidRPr="00D25446">
              <w:rPr>
                <w:rFonts w:ascii="GHEA Grapalat" w:hAnsi="GHEA Grapalat"/>
                <w:sz w:val="16"/>
                <w:szCs w:val="16"/>
              </w:rPr>
              <w:t>. %</w:t>
            </w:r>
          </w:p>
        </w:tc>
        <w:tc>
          <w:tcPr>
            <w:tcW w:w="733" w:type="dxa"/>
            <w:textDirection w:val="btLr"/>
            <w:vAlign w:val="center"/>
          </w:tcPr>
          <w:p w:rsidR="00BB28C8" w:rsidRPr="00D25446" w:rsidRDefault="00651730" w:rsidP="00651730">
            <w:pPr>
              <w:widowControl w:val="0"/>
              <w:spacing w:after="120"/>
              <w:ind w:left="-43" w:right="113"/>
              <w:jc w:val="center"/>
              <w:rPr>
                <w:rFonts w:ascii="GHEA Grapalat" w:hAnsi="GHEA Grapalat" w:cs="Arial"/>
                <w:sz w:val="16"/>
                <w:szCs w:val="16"/>
              </w:rPr>
            </w:pPr>
            <w:r>
              <w:rPr>
                <w:rFonts w:ascii="GHEA Grapalat" w:hAnsi="GHEA Grapalat"/>
                <w:sz w:val="16"/>
                <w:szCs w:val="16"/>
              </w:rPr>
              <w:t>100</w:t>
            </w:r>
            <w:r w:rsidR="00BB28C8" w:rsidRPr="00D25446">
              <w:rPr>
                <w:rFonts w:ascii="GHEA Grapalat" w:hAnsi="GHEA Grapalat"/>
                <w:sz w:val="16"/>
                <w:szCs w:val="16"/>
              </w:rPr>
              <w:t xml:space="preserve"> %</w:t>
            </w:r>
          </w:p>
        </w:tc>
        <w:tc>
          <w:tcPr>
            <w:tcW w:w="567" w:type="dxa"/>
            <w:textDirection w:val="btLr"/>
            <w:vAlign w:val="center"/>
          </w:tcPr>
          <w:p w:rsidR="00BB28C8" w:rsidRPr="00D25446" w:rsidRDefault="00651730" w:rsidP="00651730">
            <w:pPr>
              <w:widowControl w:val="0"/>
              <w:spacing w:after="120"/>
              <w:ind w:left="-43" w:right="113"/>
              <w:jc w:val="center"/>
              <w:rPr>
                <w:rFonts w:ascii="GHEA Grapalat" w:hAnsi="GHEA Grapalat" w:cs="Arial"/>
                <w:sz w:val="16"/>
                <w:szCs w:val="16"/>
              </w:rPr>
            </w:pPr>
            <w:r>
              <w:rPr>
                <w:rFonts w:ascii="GHEA Grapalat" w:hAnsi="GHEA Grapalat"/>
                <w:sz w:val="16"/>
                <w:szCs w:val="16"/>
              </w:rPr>
              <w:t>100</w:t>
            </w:r>
            <w:r w:rsidR="00BB28C8" w:rsidRPr="00D25446">
              <w:rPr>
                <w:rFonts w:ascii="GHEA Grapalat" w:hAnsi="GHEA Grapalat"/>
                <w:sz w:val="16"/>
                <w:szCs w:val="16"/>
              </w:rPr>
              <w:t xml:space="preserve"> %</w:t>
            </w:r>
          </w:p>
        </w:tc>
        <w:tc>
          <w:tcPr>
            <w:tcW w:w="567" w:type="dxa"/>
            <w:textDirection w:val="btLr"/>
            <w:vAlign w:val="center"/>
          </w:tcPr>
          <w:p w:rsidR="00BB28C8" w:rsidRPr="00D25446" w:rsidRDefault="00651730" w:rsidP="00651730">
            <w:pPr>
              <w:widowControl w:val="0"/>
              <w:spacing w:after="120"/>
              <w:ind w:left="-43" w:right="113"/>
              <w:jc w:val="center"/>
              <w:rPr>
                <w:rFonts w:ascii="GHEA Grapalat" w:hAnsi="GHEA Grapalat" w:cs="Arial"/>
                <w:sz w:val="16"/>
                <w:szCs w:val="16"/>
              </w:rPr>
            </w:pPr>
            <w:r>
              <w:rPr>
                <w:rFonts w:ascii="GHEA Grapalat" w:hAnsi="GHEA Grapalat"/>
                <w:sz w:val="16"/>
                <w:szCs w:val="16"/>
              </w:rPr>
              <w:t>100</w:t>
            </w:r>
            <w:r w:rsidR="00BB28C8" w:rsidRPr="00D25446">
              <w:rPr>
                <w:rFonts w:ascii="GHEA Grapalat" w:hAnsi="GHEA Grapalat"/>
                <w:sz w:val="16"/>
                <w:szCs w:val="16"/>
              </w:rPr>
              <w:t>%</w:t>
            </w:r>
          </w:p>
        </w:tc>
        <w:tc>
          <w:tcPr>
            <w:tcW w:w="709" w:type="dxa"/>
            <w:textDirection w:val="btLr"/>
            <w:vAlign w:val="center"/>
          </w:tcPr>
          <w:p w:rsidR="00BB28C8" w:rsidRPr="00D25446" w:rsidRDefault="00651730" w:rsidP="00651730">
            <w:pPr>
              <w:widowControl w:val="0"/>
              <w:spacing w:after="120"/>
              <w:ind w:left="-43" w:right="113"/>
              <w:jc w:val="center"/>
              <w:rPr>
                <w:rFonts w:ascii="GHEA Grapalat" w:hAnsi="GHEA Grapalat" w:cs="Arial"/>
                <w:sz w:val="16"/>
                <w:szCs w:val="16"/>
              </w:rPr>
            </w:pPr>
            <w:r>
              <w:rPr>
                <w:rFonts w:ascii="GHEA Grapalat" w:hAnsi="GHEA Grapalat"/>
                <w:sz w:val="16"/>
                <w:szCs w:val="16"/>
              </w:rPr>
              <w:t>100</w:t>
            </w:r>
            <w:r w:rsidR="00BB28C8" w:rsidRPr="00D25446">
              <w:rPr>
                <w:rFonts w:ascii="GHEA Grapalat" w:hAnsi="GHEA Grapalat"/>
                <w:sz w:val="16"/>
                <w:szCs w:val="16"/>
              </w:rPr>
              <w:t>%</w:t>
            </w:r>
          </w:p>
        </w:tc>
        <w:tc>
          <w:tcPr>
            <w:tcW w:w="644" w:type="dxa"/>
            <w:textDirection w:val="btLr"/>
            <w:vAlign w:val="center"/>
          </w:tcPr>
          <w:p w:rsidR="00BB28C8" w:rsidRPr="00D25446" w:rsidRDefault="00651730" w:rsidP="00651730">
            <w:pPr>
              <w:widowControl w:val="0"/>
              <w:spacing w:after="120"/>
              <w:ind w:left="-43" w:right="113"/>
              <w:jc w:val="center"/>
              <w:rPr>
                <w:rFonts w:ascii="GHEA Grapalat" w:hAnsi="GHEA Grapalat" w:cs="Arial"/>
                <w:sz w:val="16"/>
                <w:szCs w:val="16"/>
              </w:rPr>
            </w:pPr>
            <w:r>
              <w:rPr>
                <w:rFonts w:ascii="GHEA Grapalat" w:hAnsi="GHEA Grapalat"/>
                <w:sz w:val="16"/>
                <w:szCs w:val="16"/>
              </w:rPr>
              <w:t>100</w:t>
            </w:r>
            <w:r w:rsidR="00BB28C8" w:rsidRPr="00D25446">
              <w:rPr>
                <w:rFonts w:ascii="GHEA Grapalat" w:hAnsi="GHEA Grapalat"/>
                <w:sz w:val="16"/>
                <w:szCs w:val="16"/>
              </w:rPr>
              <w:t xml:space="preserve"> %</w:t>
            </w:r>
          </w:p>
        </w:tc>
        <w:tc>
          <w:tcPr>
            <w:tcW w:w="553" w:type="dxa"/>
            <w:textDirection w:val="btLr"/>
            <w:vAlign w:val="center"/>
          </w:tcPr>
          <w:p w:rsidR="00BB28C8" w:rsidRPr="00D25446" w:rsidRDefault="00651730" w:rsidP="00651730">
            <w:pPr>
              <w:widowControl w:val="0"/>
              <w:spacing w:after="120"/>
              <w:ind w:left="-43" w:right="113"/>
              <w:jc w:val="center"/>
              <w:rPr>
                <w:rFonts w:ascii="GHEA Grapalat" w:hAnsi="GHEA Grapalat" w:cs="Arial"/>
                <w:sz w:val="16"/>
                <w:szCs w:val="16"/>
              </w:rPr>
            </w:pPr>
            <w:r>
              <w:rPr>
                <w:rFonts w:ascii="GHEA Grapalat" w:hAnsi="GHEA Grapalat"/>
                <w:sz w:val="16"/>
                <w:szCs w:val="16"/>
              </w:rPr>
              <w:t>100</w:t>
            </w:r>
            <w:r w:rsidR="00BB28C8" w:rsidRPr="00D25446">
              <w:rPr>
                <w:rFonts w:ascii="GHEA Grapalat" w:hAnsi="GHEA Grapalat"/>
                <w:sz w:val="16"/>
                <w:szCs w:val="16"/>
              </w:rPr>
              <w:t>%</w:t>
            </w:r>
          </w:p>
        </w:tc>
        <w:tc>
          <w:tcPr>
            <w:tcW w:w="480" w:type="dxa"/>
            <w:textDirection w:val="btLr"/>
            <w:vAlign w:val="center"/>
          </w:tcPr>
          <w:p w:rsidR="00BB28C8" w:rsidRPr="00D25446" w:rsidRDefault="00651730" w:rsidP="00651730">
            <w:pPr>
              <w:widowControl w:val="0"/>
              <w:spacing w:after="120"/>
              <w:ind w:left="-43" w:right="113"/>
              <w:jc w:val="center"/>
              <w:rPr>
                <w:rFonts w:ascii="GHEA Grapalat" w:hAnsi="GHEA Grapalat" w:cs="Arial"/>
                <w:sz w:val="16"/>
                <w:szCs w:val="16"/>
              </w:rPr>
            </w:pPr>
            <w:r>
              <w:rPr>
                <w:rFonts w:ascii="GHEA Grapalat" w:hAnsi="GHEA Grapalat"/>
                <w:sz w:val="16"/>
                <w:szCs w:val="16"/>
              </w:rPr>
              <w:t>100</w:t>
            </w:r>
            <w:r w:rsidR="00BB28C8" w:rsidRPr="00D25446">
              <w:rPr>
                <w:rFonts w:ascii="GHEA Grapalat" w:hAnsi="GHEA Grapalat"/>
                <w:sz w:val="16"/>
                <w:szCs w:val="16"/>
              </w:rPr>
              <w:t>%</w:t>
            </w:r>
          </w:p>
        </w:tc>
        <w:tc>
          <w:tcPr>
            <w:tcW w:w="448" w:type="dxa"/>
            <w:textDirection w:val="btLr"/>
            <w:vAlign w:val="center"/>
          </w:tcPr>
          <w:p w:rsidR="00BB28C8" w:rsidRPr="00D25446" w:rsidRDefault="00651730" w:rsidP="00651730">
            <w:pPr>
              <w:widowControl w:val="0"/>
              <w:spacing w:after="120"/>
              <w:ind w:left="-43" w:right="113"/>
              <w:jc w:val="center"/>
              <w:rPr>
                <w:rFonts w:ascii="GHEA Grapalat" w:hAnsi="GHEA Grapalat"/>
                <w:b/>
                <w:sz w:val="16"/>
                <w:szCs w:val="16"/>
              </w:rPr>
            </w:pPr>
            <w:r>
              <w:rPr>
                <w:rFonts w:ascii="GHEA Grapalat" w:hAnsi="GHEA Grapalat"/>
                <w:sz w:val="16"/>
                <w:szCs w:val="16"/>
              </w:rPr>
              <w:t>100</w:t>
            </w:r>
            <w:r w:rsidR="00BB28C8" w:rsidRPr="00D25446">
              <w:rPr>
                <w:rFonts w:ascii="GHEA Grapalat" w:hAnsi="GHEA Grapalat"/>
                <w:sz w:val="16"/>
                <w:szCs w:val="16"/>
              </w:rPr>
              <w:t>%</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9"/>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8D4C78">
      <w:pPr>
        <w:jc w:val="right"/>
        <w:rPr>
          <w:rFonts w:ascii="GHEA Grapalat" w:hAnsi="GHEA Grapalat" w:cs="TimesArmenianPSMT"/>
          <w:i/>
        </w:rPr>
      </w:pPr>
      <w:r w:rsidRPr="009F3DC7">
        <w:rPr>
          <w:rFonts w:ascii="GHEA Grapalat" w:hAnsi="GHEA Grapalat"/>
          <w:i/>
        </w:rPr>
        <w:t xml:space="preserve">к Договору под кодом </w:t>
      </w:r>
      <w:r w:rsidR="008D4C78">
        <w:rPr>
          <w:rFonts w:ascii="GHEA Grapalat" w:hAnsi="GHEA Grapalat" w:cs="Calibri"/>
          <w:i/>
          <w:iCs/>
          <w:color w:val="000000"/>
        </w:rPr>
        <w:t>"</w:t>
      </w:r>
      <w:r w:rsidR="001114F6">
        <w:rPr>
          <w:rFonts w:ascii="GHEA Grapalat" w:hAnsi="GHEA Grapalat" w:cs="Calibri"/>
          <w:i/>
          <w:iCs/>
          <w:color w:val="000000"/>
        </w:rPr>
        <w:t>SMTH-HMAAShDzB-21/05-1</w:t>
      </w:r>
      <w:r w:rsidR="008D4C78">
        <w:rPr>
          <w:rFonts w:ascii="GHEA Grapalat" w:hAnsi="GHEA Grapalat" w:cs="Calibri"/>
          <w:i/>
          <w:iCs/>
          <w:color w:val="000000"/>
        </w:rPr>
        <w:t>"</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3936"/>
        <w:gridCol w:w="5814"/>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8D4C78" w:rsidRPr="008D4C78" w:rsidRDefault="00617D26" w:rsidP="003D2146">
            <w:pPr>
              <w:widowControl w:val="0"/>
              <w:spacing w:after="160" w:line="360" w:lineRule="auto"/>
              <w:jc w:val="center"/>
              <w:rPr>
                <w:u w:val="single"/>
              </w:rPr>
            </w:pPr>
            <w:proofErr w:type="spellStart"/>
            <w:r w:rsidRPr="008D4C78">
              <w:rPr>
                <w:rFonts w:ascii="GHEA Grapalat" w:hAnsi="GHEA Grapalat"/>
                <w:color w:val="000000"/>
                <w:u w:val="single"/>
              </w:rPr>
              <w:t>Техский</w:t>
            </w:r>
            <w:proofErr w:type="spellEnd"/>
            <w:r w:rsidRPr="008D4C78">
              <w:rPr>
                <w:rFonts w:ascii="GHEA Grapalat" w:hAnsi="GHEA Grapalat"/>
                <w:color w:val="000000"/>
                <w:u w:val="single"/>
              </w:rPr>
              <w:t xml:space="preserve"> муниципалитет</w:t>
            </w:r>
            <w:r w:rsidR="008D4C78" w:rsidRPr="008D4C78">
              <w:rPr>
                <w:u w:val="single"/>
              </w:rPr>
              <w:t xml:space="preserve"> </w:t>
            </w:r>
          </w:p>
          <w:p w:rsidR="00617D26" w:rsidRDefault="008D4C78" w:rsidP="003D2146">
            <w:pPr>
              <w:widowControl w:val="0"/>
              <w:spacing w:after="160" w:line="360" w:lineRule="auto"/>
              <w:jc w:val="center"/>
              <w:rPr>
                <w:rFonts w:ascii="GHEA Grapalat" w:hAnsi="GHEA Grapalat"/>
                <w:color w:val="000000"/>
              </w:rPr>
            </w:pPr>
            <w:r w:rsidRPr="009F3DC7">
              <w:rPr>
                <w:rFonts w:ascii="GHEA Grapalat" w:hAnsi="GHEA Grapalat"/>
                <w:color w:val="000000"/>
              </w:rPr>
              <w:t xml:space="preserve">место нахождения </w:t>
            </w:r>
            <w:r w:rsidRPr="008D4C78">
              <w:rPr>
                <w:rFonts w:ascii="GHEA Grapalat" w:hAnsi="GHEA Grapalat"/>
                <w:color w:val="000000"/>
                <w:u w:val="single"/>
              </w:rPr>
              <w:t xml:space="preserve">-улица </w:t>
            </w:r>
            <w:proofErr w:type="gramStart"/>
            <w:r w:rsidRPr="008D4C78">
              <w:rPr>
                <w:rFonts w:ascii="GHEA Grapalat" w:hAnsi="GHEA Grapalat"/>
                <w:color w:val="000000"/>
                <w:u w:val="single"/>
              </w:rPr>
              <w:t>35,здание</w:t>
            </w:r>
            <w:proofErr w:type="gramEnd"/>
            <w:r w:rsidRPr="008D4C78">
              <w:rPr>
                <w:rFonts w:ascii="GHEA Grapalat" w:hAnsi="GHEA Grapalat"/>
                <w:color w:val="000000"/>
                <w:u w:val="single"/>
              </w:rPr>
              <w:t xml:space="preserve">2,село </w:t>
            </w:r>
            <w:proofErr w:type="spellStart"/>
            <w:r w:rsidRPr="008D4C78">
              <w:rPr>
                <w:rFonts w:ascii="GHEA Grapalat" w:hAnsi="GHEA Grapalat"/>
                <w:color w:val="000000"/>
                <w:u w:val="single"/>
              </w:rPr>
              <w:t>Тех,Сюникцкий</w:t>
            </w:r>
            <w:proofErr w:type="spellEnd"/>
            <w:r w:rsidRPr="008D4C78">
              <w:rPr>
                <w:rFonts w:ascii="GHEA Grapalat" w:hAnsi="GHEA Grapalat"/>
                <w:color w:val="000000"/>
                <w:u w:val="single"/>
              </w:rPr>
              <w:t xml:space="preserve"> </w:t>
            </w:r>
            <w:proofErr w:type="spellStart"/>
            <w:r w:rsidRPr="008D4C78">
              <w:rPr>
                <w:rFonts w:ascii="GHEA Grapalat" w:hAnsi="GHEA Grapalat"/>
                <w:color w:val="000000"/>
                <w:u w:val="single"/>
              </w:rPr>
              <w:t>марз</w:t>
            </w:r>
            <w:proofErr w:type="spellEnd"/>
            <w:r w:rsidRPr="008D4C78">
              <w:rPr>
                <w:rFonts w:ascii="GHEA Grapalat" w:hAnsi="GHEA Grapalat"/>
                <w:color w:val="000000"/>
                <w:u w:val="single"/>
              </w:rPr>
              <w:t>, Армения</w:t>
            </w:r>
          </w:p>
          <w:p w:rsidR="00BB28C8" w:rsidRPr="008D4C78" w:rsidRDefault="00BB28C8" w:rsidP="003D2146">
            <w:pPr>
              <w:widowControl w:val="0"/>
              <w:spacing w:after="160" w:line="360" w:lineRule="auto"/>
              <w:jc w:val="center"/>
              <w:rPr>
                <w:rFonts w:ascii="GHEA Grapalat" w:hAnsi="GHEA Grapalat"/>
                <w:iCs/>
                <w:color w:val="000000"/>
                <w:u w:val="single"/>
              </w:rPr>
            </w:pPr>
            <w:r w:rsidRPr="008D4C78">
              <w:rPr>
                <w:rFonts w:ascii="GHEA Grapalat" w:hAnsi="GHEA Grapalat"/>
                <w:color w:val="000000"/>
                <w:u w:val="single"/>
              </w:rPr>
              <w:t>Р/</w:t>
            </w:r>
            <w:proofErr w:type="gramStart"/>
            <w:r w:rsidRPr="008D4C78">
              <w:rPr>
                <w:rFonts w:ascii="GHEA Grapalat" w:hAnsi="GHEA Grapalat"/>
                <w:color w:val="000000"/>
                <w:u w:val="single"/>
              </w:rPr>
              <w:t>С</w:t>
            </w:r>
            <w:proofErr w:type="gramEnd"/>
            <w:r w:rsidRPr="008D4C78">
              <w:rPr>
                <w:rFonts w:ascii="GHEA Grapalat" w:hAnsi="GHEA Grapalat"/>
                <w:color w:val="000000"/>
                <w:u w:val="single"/>
              </w:rPr>
              <w:t>_</w:t>
            </w:r>
            <w:r w:rsidR="008D4C78" w:rsidRPr="008D4C78">
              <w:rPr>
                <w:rFonts w:ascii="GHEA Grapalat" w:hAnsi="GHEA Grapalat"/>
                <w:color w:val="000000"/>
                <w:u w:val="single"/>
              </w:rPr>
              <w:t>900282151027</w:t>
            </w:r>
          </w:p>
          <w:p w:rsidR="00BB28C8" w:rsidRPr="009F3DC7" w:rsidRDefault="00BB28C8" w:rsidP="008D4C78">
            <w:pPr>
              <w:widowControl w:val="0"/>
              <w:spacing w:after="160" w:line="360" w:lineRule="auto"/>
              <w:jc w:val="center"/>
              <w:rPr>
                <w:rFonts w:ascii="GHEA Grapalat" w:hAnsi="GHEA Grapalat"/>
                <w:iCs/>
                <w:color w:val="000000"/>
              </w:rPr>
            </w:pPr>
            <w:r w:rsidRPr="009F3DC7">
              <w:rPr>
                <w:rFonts w:ascii="GHEA Grapalat" w:hAnsi="GHEA Grapalat"/>
                <w:color w:val="000000"/>
              </w:rPr>
              <w:t>УНН___</w:t>
            </w:r>
            <w:r w:rsidR="008D4C78" w:rsidRPr="008D4C78">
              <w:rPr>
                <w:rFonts w:ascii="GHEA Grapalat" w:hAnsi="GHEA Grapalat"/>
                <w:color w:val="000000"/>
                <w:u w:val="single"/>
              </w:rPr>
              <w:t>09215376</w:t>
            </w:r>
            <w:r w:rsidRPr="009F3DC7">
              <w:rPr>
                <w:rFonts w:ascii="GHEA Grapalat" w:hAnsi="GHEA Grapalat"/>
                <w:color w:val="000000"/>
              </w:rPr>
              <w:t>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lastRenderedPageBreak/>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proofErr w:type="spellStart"/>
            <w:r w:rsidRPr="00EF1C40">
              <w:rPr>
                <w:rFonts w:ascii="GHEA Grapalat" w:hAnsi="GHEA Grapalat"/>
                <w:sz w:val="16"/>
                <w:szCs w:val="16"/>
              </w:rPr>
              <w:t>драмов</w:t>
            </w:r>
            <w:proofErr w:type="spellEnd"/>
            <w:r w:rsidRPr="00EF1C40">
              <w:rPr>
                <w:rFonts w:ascii="GHEA Grapalat" w:hAnsi="GHEA Grapalat"/>
                <w:sz w:val="16"/>
                <w:szCs w:val="16"/>
              </w:rPr>
              <w:t>)</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5874DA" w:rsidRPr="005874DA">
        <w:rPr>
          <w:rFonts w:ascii="GHEA Grapalat" w:hAnsi="GHEA Grapalat"/>
          <w:i/>
        </w:rPr>
        <w:t>"</w:t>
      </w:r>
      <w:r w:rsidR="001114F6">
        <w:rPr>
          <w:rFonts w:ascii="GHEA Grapalat" w:hAnsi="GHEA Grapalat"/>
          <w:i/>
        </w:rPr>
        <w:t>SMTH-HMAAShDzB-21/05-1</w:t>
      </w:r>
      <w:r w:rsidR="005874DA" w:rsidRPr="005874DA">
        <w:rPr>
          <w:rFonts w:ascii="GHEA Grapalat" w:hAnsi="GHEA Grapalat"/>
          <w:i/>
        </w:rPr>
        <w:t>"</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Настоящим фиксируется, ч</w:t>
      </w:r>
      <w:r w:rsidR="00617D26">
        <w:rPr>
          <w:rFonts w:ascii="GHEA Grapalat" w:hAnsi="GHEA Grapalat"/>
        </w:rPr>
        <w:t xml:space="preserve">то в рамках договора закупки                                              № </w:t>
      </w:r>
      <w:r w:rsidR="005874DA" w:rsidRPr="005874DA">
        <w:t xml:space="preserve"> </w:t>
      </w:r>
      <w:r w:rsidR="00617D26">
        <w:t xml:space="preserve">                                      </w:t>
      </w:r>
      <w:r w:rsidR="005874DA" w:rsidRPr="005874DA">
        <w:rPr>
          <w:rFonts w:ascii="GHEA Grapalat" w:hAnsi="GHEA Grapalat"/>
        </w:rPr>
        <w:t>"</w:t>
      </w:r>
      <w:r w:rsidR="001114F6">
        <w:rPr>
          <w:rFonts w:ascii="GHEA Grapalat" w:hAnsi="GHEA Grapalat"/>
        </w:rPr>
        <w:t>SMTH-HMAAShDzB-21/05-1</w:t>
      </w:r>
      <w:r w:rsidR="005874DA" w:rsidRPr="005874DA">
        <w:rPr>
          <w:rFonts w:ascii="GHEA Grapalat" w:hAnsi="GHEA Grapalat"/>
        </w:rPr>
        <w:t>"</w:t>
      </w:r>
      <w:r w:rsidRPr="0086243C">
        <w:rPr>
          <w:rFonts w:ascii="GHEA Grapalat" w:hAnsi="GHEA Grapalat"/>
        </w:rPr>
        <w:t xml:space="preserve">,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532"/>
        <w:gridCol w:w="4539"/>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sectPr w:rsidR="00BB28C8" w:rsidSect="005874DA">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1A83" w:rsidRDefault="00A51A83">
      <w:r>
        <w:separator/>
      </w:r>
    </w:p>
  </w:endnote>
  <w:endnote w:type="continuationSeparator" w:id="0">
    <w:p w:rsidR="00A51A83" w:rsidRDefault="00A51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2410061"/>
      <w:docPartObj>
        <w:docPartGallery w:val="Page Numbers (Bottom of Page)"/>
        <w:docPartUnique/>
      </w:docPartObj>
    </w:sdtPr>
    <w:sdtEndPr>
      <w:rPr>
        <w:rFonts w:ascii="GHEA Grapalat" w:hAnsi="GHEA Grapalat"/>
        <w:sz w:val="24"/>
        <w:szCs w:val="24"/>
      </w:rPr>
    </w:sdtEndPr>
    <w:sdtContent>
      <w:p w:rsidR="00644B63" w:rsidRPr="003E450C" w:rsidRDefault="00644B63">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271BB">
          <w:rPr>
            <w:rFonts w:ascii="GHEA Grapalat" w:hAnsi="GHEA Grapalat"/>
            <w:noProof/>
            <w:sz w:val="24"/>
            <w:szCs w:val="24"/>
          </w:rPr>
          <w:t>78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1A83" w:rsidRDefault="00A51A83">
      <w:r>
        <w:separator/>
      </w:r>
    </w:p>
  </w:footnote>
  <w:footnote w:type="continuationSeparator" w:id="0">
    <w:p w:rsidR="00A51A83" w:rsidRDefault="00A51A83">
      <w:r>
        <w:continuationSeparator/>
      </w:r>
    </w:p>
  </w:footnote>
  <w:footnote w:id="1">
    <w:p w:rsidR="00644B63" w:rsidRPr="005C6670" w:rsidRDefault="00644B63" w:rsidP="007662A7">
      <w:pPr>
        <w:pStyle w:val="af2"/>
        <w:jc w:val="both"/>
        <w:rPr>
          <w:rFonts w:asciiTheme="minorHAnsi" w:hAnsiTheme="minorHAnsi"/>
        </w:rPr>
      </w:pPr>
      <w:r w:rsidRPr="005C6670">
        <w:rPr>
          <w:rFonts w:asciiTheme="minorHAnsi" w:hAnsiTheme="minorHAnsi"/>
        </w:rPr>
        <w:t xml:space="preserve">5.1 </w:t>
      </w:r>
      <w:r w:rsidRPr="005C6670">
        <w:rPr>
          <w:rFonts w:ascii="GHEA Grapalat" w:hAnsi="GHEA Grapalat"/>
          <w:i/>
        </w:rPr>
        <w:t>Если цена работы,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rsidR="00644B63" w:rsidRPr="005C6670" w:rsidRDefault="00644B63" w:rsidP="00FC69A8">
      <w:pPr>
        <w:pStyle w:val="af2"/>
        <w:jc w:val="both"/>
        <w:rPr>
          <w:rFonts w:asciiTheme="minorHAnsi" w:hAnsiTheme="minorHAnsi"/>
        </w:rPr>
      </w:pPr>
    </w:p>
    <w:p w:rsidR="00644B63" w:rsidRPr="00CD6B60" w:rsidRDefault="00644B6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44B63" w:rsidRPr="00CD6B60" w:rsidRDefault="00644B63"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44B63" w:rsidRPr="002E4BC5" w:rsidRDefault="00644B63"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44B63" w:rsidRPr="003F2273" w:rsidRDefault="00644B63"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2">
    <w:p w:rsidR="00644B63" w:rsidRDefault="00644B63"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44B63" w:rsidRPr="00831D6D" w:rsidRDefault="00644B6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w:t>
      </w:r>
      <w:r w:rsidRPr="00831D6D">
        <w:rPr>
          <w:rFonts w:ascii="GHEA Grapalat" w:hAnsi="GHEA Grapalat"/>
          <w:i/>
          <w:sz w:val="20"/>
          <w:szCs w:val="20"/>
        </w:rPr>
        <w:t xml:space="preserve">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proofErr w:type="gramStart"/>
      <w:r w:rsidRPr="00831D6D">
        <w:rPr>
          <w:rFonts w:ascii="GHEA Grapalat" w:hAnsi="GHEA Grapalat"/>
          <w:i/>
          <w:sz w:val="20"/>
          <w:szCs w:val="20"/>
        </w:rPr>
        <w:t>драмов</w:t>
      </w:r>
      <w:proofErr w:type="spellEnd"/>
      <w:r w:rsidRPr="00831D6D">
        <w:rPr>
          <w:rFonts w:ascii="GHEA Grapalat" w:hAnsi="GHEA Grapalat"/>
          <w:i/>
          <w:sz w:val="20"/>
          <w:szCs w:val="20"/>
        </w:rPr>
        <w:t xml:space="preserve">  РА</w:t>
      </w:r>
      <w:proofErr w:type="gramEnd"/>
      <w:r w:rsidRPr="00831D6D">
        <w:rPr>
          <w:rFonts w:ascii="GHEA Grapalat" w:hAnsi="GHEA Grapalat"/>
          <w:i/>
          <w:sz w:val="20"/>
          <w:szCs w:val="20"/>
        </w:rPr>
        <w:t xml:space="preserve"> и для полного выполнения заключаемого договора в дальнейшем также потребуются финансовые средства,</w:t>
      </w:r>
    </w:p>
    <w:p w:rsidR="00644B63" w:rsidRPr="00831D6D" w:rsidRDefault="00644B63"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sidRPr="00831D6D">
        <w:rPr>
          <w:rFonts w:ascii="GHEA Grapalat" w:hAnsi="GHEA Grapalat"/>
          <w:i/>
          <w:sz w:val="20"/>
          <w:szCs w:val="20"/>
        </w:rPr>
        <w:t xml:space="preserve">цена закупаемой работы по заявке на закупку в рамках данной процедуры не превышает 25 млн. </w:t>
      </w:r>
      <w:proofErr w:type="spellStart"/>
      <w:r w:rsidRPr="00831D6D">
        <w:rPr>
          <w:rFonts w:ascii="GHEA Grapalat" w:hAnsi="GHEA Grapalat"/>
          <w:i/>
          <w:sz w:val="20"/>
          <w:szCs w:val="20"/>
        </w:rPr>
        <w:t>драмов</w:t>
      </w:r>
      <w:proofErr w:type="spellEnd"/>
      <w:r w:rsidRPr="00831D6D">
        <w:rPr>
          <w:rFonts w:ascii="GHEA Grapalat" w:hAnsi="GHEA Grapalat"/>
          <w:i/>
          <w:sz w:val="20"/>
          <w:szCs w:val="20"/>
        </w:rPr>
        <w:t xml:space="preserve"> РА</w:t>
      </w:r>
    </w:p>
  </w:footnote>
  <w:footnote w:id="3">
    <w:p w:rsidR="00644B63" w:rsidRPr="002C2499" w:rsidRDefault="00644B63"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644B63" w:rsidRPr="000811C1" w:rsidRDefault="00644B63">
      <w:pPr>
        <w:pStyle w:val="af2"/>
        <w:rPr>
          <w:rFonts w:asciiTheme="minorHAnsi" w:hAnsiTheme="minorHAnsi"/>
        </w:rPr>
      </w:pPr>
    </w:p>
  </w:footnote>
  <w:footnote w:id="4">
    <w:p w:rsidR="00644B63" w:rsidRPr="00A31673" w:rsidRDefault="00644B6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644B63" w:rsidRPr="00900E5A" w:rsidRDefault="00644B63">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6">
    <w:p w:rsidR="00644B63" w:rsidRPr="00810F23" w:rsidRDefault="00644B63"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644B63" w:rsidRPr="005F2C25" w:rsidRDefault="00644B63">
      <w:pPr>
        <w:pStyle w:val="af2"/>
        <w:rPr>
          <w:rFonts w:ascii="Times New Roman" w:hAnsi="Times New Roman"/>
        </w:rPr>
      </w:pPr>
    </w:p>
  </w:footnote>
  <w:footnote w:id="7">
    <w:p w:rsidR="00644B63" w:rsidRDefault="00644B63" w:rsidP="006B3E56">
      <w:pPr>
        <w:jc w:val="both"/>
      </w:pPr>
    </w:p>
    <w:p w:rsidR="00644B63" w:rsidRPr="00FC561F" w:rsidRDefault="00644B63" w:rsidP="00D15F26">
      <w:pPr>
        <w:pStyle w:val="af2"/>
        <w:jc w:val="both"/>
        <w:rPr>
          <w:rFonts w:ascii="GHEA Grapalat" w:hAnsi="GHEA Grapalat"/>
          <w:i/>
        </w:rPr>
      </w:pPr>
      <w:r w:rsidRPr="00FC561F">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FC561F">
        <w:rPr>
          <w:rFonts w:ascii="GHEA Grapalat" w:hAnsi="GHEA Grapalat"/>
          <w:i/>
        </w:rPr>
        <w:t>Fitch</w:t>
      </w:r>
      <w:proofErr w:type="spellEnd"/>
      <w:r w:rsidRPr="00FC561F">
        <w:rPr>
          <w:rFonts w:ascii="GHEA Grapalat" w:hAnsi="GHEA Grapalat"/>
          <w:i/>
        </w:rPr>
        <w:t xml:space="preserve">, </w:t>
      </w:r>
      <w:proofErr w:type="spellStart"/>
      <w:r w:rsidRPr="00FC561F">
        <w:rPr>
          <w:rFonts w:ascii="GHEA Grapalat" w:hAnsi="GHEA Grapalat"/>
          <w:i/>
        </w:rPr>
        <w:t>Moodys</w:t>
      </w:r>
      <w:proofErr w:type="spellEnd"/>
      <w:r w:rsidRPr="00FC561F">
        <w:rPr>
          <w:rFonts w:ascii="GHEA Grapalat" w:hAnsi="GHEA Grapalat"/>
          <w:i/>
        </w:rPr>
        <w:t xml:space="preserve">, </w:t>
      </w:r>
      <w:proofErr w:type="spellStart"/>
      <w:r w:rsidRPr="00FC561F">
        <w:rPr>
          <w:rFonts w:ascii="GHEA Grapalat" w:hAnsi="GHEA Grapalat"/>
          <w:i/>
        </w:rPr>
        <w:t>Standard</w:t>
      </w:r>
      <w:proofErr w:type="spellEnd"/>
      <w:r w:rsidRPr="00FC561F">
        <w:rPr>
          <w:rFonts w:ascii="GHEA Grapalat" w:hAnsi="GHEA Grapalat"/>
          <w:i/>
        </w:rPr>
        <w:t xml:space="preserve"> &amp; </w:t>
      </w:r>
      <w:proofErr w:type="spellStart"/>
      <w:r w:rsidRPr="00FC561F">
        <w:rPr>
          <w:rFonts w:ascii="GHEA Grapalat" w:hAnsi="GHEA Grapalat"/>
          <w:i/>
        </w:rPr>
        <w:t>Poor's</w:t>
      </w:r>
      <w:proofErr w:type="spellEnd"/>
      <w:r w:rsidRPr="00FC561F">
        <w:rPr>
          <w:rFonts w:ascii="GHEA Grapalat" w:hAnsi="GHEA Grapalat"/>
          <w:i/>
        </w:rPr>
        <w:t>) как минимум в размере суверенного рейтинга Республики Армения". При этом отмечается и размер рейтинга</w:t>
      </w:r>
    </w:p>
    <w:p w:rsidR="00644B63" w:rsidRPr="00FC561F" w:rsidRDefault="00644B63" w:rsidP="006B3E56">
      <w:pPr>
        <w:jc w:val="both"/>
        <w:rPr>
          <w:rFonts w:ascii="GHEA Grapalat" w:hAnsi="GHEA Grapalat"/>
          <w:i/>
          <w:sz w:val="20"/>
          <w:szCs w:val="20"/>
        </w:rPr>
      </w:pPr>
    </w:p>
    <w:p w:rsidR="00644B63" w:rsidRDefault="00644B63"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44B63" w:rsidRDefault="00644B63" w:rsidP="006B3E56">
      <w:pPr>
        <w:pStyle w:val="af2"/>
        <w:rPr>
          <w:rFonts w:asciiTheme="minorHAnsi" w:hAnsiTheme="minorHAnsi"/>
          <w:lang w:val="af-ZA"/>
        </w:rPr>
      </w:pPr>
    </w:p>
  </w:footnote>
  <w:footnote w:id="8">
    <w:p w:rsidR="00644B63" w:rsidRPr="00990559" w:rsidRDefault="00644B63">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9">
    <w:p w:rsidR="00644B63" w:rsidRPr="00DC619D" w:rsidRDefault="00644B63"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644B63" w:rsidRPr="00D3436F" w:rsidRDefault="00644B6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644B63" w:rsidRPr="00D3436F" w:rsidRDefault="00644B63">
      <w:pPr>
        <w:pStyle w:val="af2"/>
        <w:rPr>
          <w:lang w:val="es-ES"/>
        </w:rPr>
      </w:pPr>
    </w:p>
  </w:footnote>
  <w:footnote w:id="11">
    <w:p w:rsidR="00644B63" w:rsidRPr="008842CE" w:rsidRDefault="00644B6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44B63" w:rsidRPr="008842CE" w:rsidRDefault="00644B63" w:rsidP="003D2FE2">
      <w:pPr>
        <w:pStyle w:val="af2"/>
        <w:jc w:val="both"/>
        <w:rPr>
          <w:rFonts w:ascii="GHEA Grapalat" w:hAnsi="GHEA Grapalat"/>
        </w:rPr>
      </w:pPr>
    </w:p>
  </w:footnote>
  <w:footnote w:id="12">
    <w:p w:rsidR="00644B63" w:rsidRPr="008842CE" w:rsidRDefault="00644B63" w:rsidP="003D2FE2">
      <w:pPr>
        <w:pStyle w:val="af2"/>
        <w:jc w:val="both"/>
      </w:pPr>
    </w:p>
  </w:footnote>
  <w:footnote w:id="13">
    <w:p w:rsidR="00644B63" w:rsidRPr="008842CE" w:rsidRDefault="00644B6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44B63" w:rsidRPr="008842CE" w:rsidRDefault="00644B63" w:rsidP="000A214C">
      <w:pPr>
        <w:pStyle w:val="af2"/>
        <w:jc w:val="both"/>
        <w:rPr>
          <w:rFonts w:ascii="GHEA Grapalat" w:hAnsi="GHEA Grapalat"/>
        </w:rPr>
      </w:pPr>
    </w:p>
  </w:footnote>
  <w:footnote w:id="14">
    <w:p w:rsidR="00644B63" w:rsidRPr="008842CE" w:rsidRDefault="00644B63" w:rsidP="000A214C">
      <w:pPr>
        <w:pStyle w:val="af2"/>
        <w:jc w:val="both"/>
      </w:pPr>
    </w:p>
  </w:footnote>
  <w:footnote w:id="15">
    <w:p w:rsidR="00644B63" w:rsidRPr="008842CE" w:rsidRDefault="00644B63"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644B63" w:rsidRPr="00124BE9" w:rsidRDefault="00644B63" w:rsidP="00BB28C8">
      <w:pPr>
        <w:pStyle w:val="af2"/>
        <w:widowControl w:val="0"/>
        <w:jc w:val="both"/>
        <w:rPr>
          <w:rFonts w:ascii="GHEA Grapalat" w:hAnsi="GHEA Grapalat"/>
          <w:lang w:val="hy-AM"/>
        </w:rPr>
      </w:pPr>
      <w:r>
        <w:rPr>
          <w:rStyle w:val="af6"/>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644B63" w:rsidRPr="009F3DC7" w:rsidRDefault="00644B63" w:rsidP="00BB28C8">
      <w:pPr>
        <w:widowControl w:val="0"/>
        <w:spacing w:after="160"/>
        <w:jc w:val="both"/>
        <w:rPr>
          <w:rFonts w:ascii="GHEA Grapalat" w:hAnsi="GHEA Grapalat" w:cs="Sylfaen"/>
        </w:rPr>
      </w:pPr>
      <w:r>
        <w:rPr>
          <w:rStyle w:val="af6"/>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644B63" w:rsidRPr="004D38C0" w:rsidRDefault="00644B63" w:rsidP="00BB28C8">
      <w:pPr>
        <w:pStyle w:val="af2"/>
      </w:pPr>
    </w:p>
  </w:footnote>
  <w:footnote w:id="18">
    <w:p w:rsidR="00644B63" w:rsidRPr="00AA52B7" w:rsidRDefault="00644B63" w:rsidP="00BB28C8">
      <w:pPr>
        <w:pStyle w:val="af2"/>
        <w:jc w:val="both"/>
        <w:rPr>
          <w:rFonts w:ascii="GHEA Grapalat" w:hAnsi="GHEA Grapalat"/>
          <w:i/>
        </w:rPr>
      </w:pPr>
      <w:r>
        <w:rPr>
          <w:rStyle w:val="af6"/>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644B63" w:rsidRPr="00552088" w:rsidRDefault="00644B63"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44B63" w:rsidRPr="00124BE9" w:rsidRDefault="00644B63" w:rsidP="00BB28C8">
      <w:pPr>
        <w:pStyle w:val="af2"/>
        <w:widowControl w:val="0"/>
        <w:jc w:val="both"/>
        <w:rPr>
          <w:rFonts w:ascii="GHEA Grapalat" w:hAnsi="GHEA Grapalat"/>
          <w:lang w:val="hy-AM"/>
        </w:rPr>
      </w:pPr>
      <w:r w:rsidRPr="00124BE9">
        <w:rPr>
          <w:rFonts w:ascii="GHEA Grapalat" w:hAnsi="GHEA Grapalat"/>
          <w:i/>
        </w:rPr>
        <w:t>.</w:t>
      </w:r>
    </w:p>
  </w:footnote>
  <w:footnote w:id="19">
    <w:p w:rsidR="00644B63" w:rsidRPr="00124BE9" w:rsidRDefault="00644B63" w:rsidP="00BB28C8">
      <w:pPr>
        <w:pStyle w:val="af2"/>
        <w:widowControl w:val="0"/>
        <w:jc w:val="both"/>
        <w:rPr>
          <w:rFonts w:ascii="GHEA Grapalat" w:hAnsi="GHEA Grapalat"/>
          <w:lang w:val="hy-AM"/>
        </w:rPr>
      </w:pPr>
      <w:r>
        <w:rPr>
          <w:rStyle w:val="af6"/>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644B63" w:rsidRPr="00124BE9" w:rsidRDefault="00644B63"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644B63" w:rsidRPr="00124BE9" w:rsidRDefault="00644B63" w:rsidP="00BB28C8">
      <w:pPr>
        <w:pStyle w:val="af2"/>
        <w:widowControl w:val="0"/>
        <w:jc w:val="both"/>
        <w:rPr>
          <w:rFonts w:ascii="GHEA Grapalat" w:hAnsi="GHEA Grapalat"/>
          <w:lang w:val="hy-AM"/>
        </w:rPr>
      </w:pPr>
      <w:r>
        <w:rPr>
          <w:rStyle w:val="af6"/>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644B63" w:rsidRPr="00124BE9" w:rsidRDefault="00644B63" w:rsidP="00BB28C8">
      <w:pPr>
        <w:pStyle w:val="af2"/>
        <w:widowControl w:val="0"/>
        <w:jc w:val="both"/>
        <w:rPr>
          <w:rFonts w:ascii="GHEA Grapalat" w:hAnsi="GHEA Grapalat"/>
          <w:lang w:val="hy-AM"/>
        </w:rPr>
      </w:pPr>
      <w:r>
        <w:rPr>
          <w:rStyle w:val="af6"/>
        </w:rPr>
        <w:t>24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w:t>
      </w:r>
      <w:r w:rsidRPr="00B95C25">
        <w:rPr>
          <w:rFonts w:ascii="GHEA Grapalat" w:hAnsi="GHEA Grapalat"/>
          <w:i/>
        </w:rPr>
        <w:t xml:space="preserve">закупках", и цена Договора не </w:t>
      </w:r>
      <w:proofErr w:type="gramStart"/>
      <w:r w:rsidRPr="00B95C25">
        <w:rPr>
          <w:rFonts w:ascii="GHEA Grapalat" w:hAnsi="GHEA Grapalat"/>
          <w:i/>
        </w:rPr>
        <w:t xml:space="preserve">превышает  </w:t>
      </w:r>
      <w:proofErr w:type="spellStart"/>
      <w:r w:rsidRPr="00B95C25">
        <w:rPr>
          <w:rFonts w:ascii="GHEA Grapalat" w:hAnsi="GHEA Grapalat"/>
          <w:i/>
        </w:rPr>
        <w:t>двадцатипятикратный</w:t>
      </w:r>
      <w:proofErr w:type="spellEnd"/>
      <w:proofErr w:type="gramEnd"/>
      <w:r w:rsidRPr="00B95C25">
        <w:rPr>
          <w:rFonts w:ascii="GHEA Grapalat" w:hAnsi="GHEA Grapalat"/>
          <w:i/>
        </w:rPr>
        <w:t xml:space="preserve"> размер базовой единицы закупок,</w:t>
      </w:r>
      <w:r w:rsidRPr="00124BE9">
        <w:rPr>
          <w:rFonts w:ascii="GHEA Grapalat" w:hAnsi="GHEA Grapalat"/>
          <w:i/>
        </w:rPr>
        <w:t xml:space="preserve">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644B63" w:rsidRPr="00124BE9" w:rsidRDefault="00644B63"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3">
    <w:p w:rsidR="00644B63" w:rsidRPr="00124BE9" w:rsidRDefault="00644B63" w:rsidP="00BB28C8">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4">
    <w:p w:rsidR="00644B63" w:rsidRPr="00124BE9" w:rsidRDefault="00644B63" w:rsidP="00BB28C8">
      <w:pPr>
        <w:widowControl w:val="0"/>
        <w:jc w:val="both"/>
        <w:rPr>
          <w:rFonts w:ascii="GHEA Grapalat" w:hAnsi="GHEA Grapalat"/>
          <w:i/>
          <w:sz w:val="20"/>
          <w:szCs w:val="20"/>
        </w:rPr>
      </w:pPr>
      <w:r w:rsidRPr="00124BE9">
        <w:rPr>
          <w:rStyle w:val="af6"/>
          <w:sz w:val="20"/>
          <w:szCs w:val="20"/>
        </w:rPr>
        <w:t>**</w:t>
      </w:r>
      <w:r w:rsidRPr="00124BE9">
        <w:rPr>
          <w:sz w:val="20"/>
          <w:szCs w:val="20"/>
        </w:rPr>
        <w:t xml:space="preserve"> </w:t>
      </w:r>
      <w:r w:rsidRPr="00124BE9">
        <w:rPr>
          <w:rFonts w:ascii="GHEA Grapalat" w:hAnsi="GHEA Grapalat"/>
          <w:i/>
          <w:sz w:val="20"/>
          <w:szCs w:val="20"/>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124BE9">
        <w:rPr>
          <w:rFonts w:ascii="GHEA Grapalat" w:hAnsi="GHEA Grapalat"/>
          <w:i/>
          <w:sz w:val="20"/>
          <w:szCs w:val="20"/>
        </w:rPr>
        <w:t>предусмотрения</w:t>
      </w:r>
      <w:proofErr w:type="spellEnd"/>
      <w:r w:rsidRPr="00124BE9">
        <w:rPr>
          <w:rFonts w:ascii="GHEA Grapalat" w:hAnsi="GHEA Grapalat"/>
          <w:i/>
          <w:sz w:val="20"/>
          <w:szCs w:val="20"/>
        </w:rPr>
        <w:t xml:space="preserve"> финансовых средств.</w:t>
      </w:r>
    </w:p>
    <w:p w:rsidR="00644B63" w:rsidRPr="00124BE9" w:rsidRDefault="00644B63" w:rsidP="00BB28C8">
      <w:pPr>
        <w:pStyle w:val="af2"/>
        <w:widowControl w:val="0"/>
        <w:jc w:val="both"/>
      </w:pPr>
    </w:p>
  </w:footnote>
  <w:footnote w:id="25">
    <w:p w:rsidR="00644B63" w:rsidRPr="00124BE9" w:rsidRDefault="00644B63"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6">
    <w:p w:rsidR="00644B63" w:rsidRPr="00124BE9" w:rsidRDefault="00644B63"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1BDF"/>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69DE"/>
    <w:rsid w:val="00036C98"/>
    <w:rsid w:val="00037DDE"/>
    <w:rsid w:val="000408D8"/>
    <w:rsid w:val="0004111D"/>
    <w:rsid w:val="000424BA"/>
    <w:rsid w:val="00042BD4"/>
    <w:rsid w:val="00042FC8"/>
    <w:rsid w:val="00043225"/>
    <w:rsid w:val="0004387F"/>
    <w:rsid w:val="00046BAC"/>
    <w:rsid w:val="0004722F"/>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15BC"/>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68A2"/>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4F6"/>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23A6"/>
    <w:rsid w:val="001A2579"/>
    <w:rsid w:val="001A2B0A"/>
    <w:rsid w:val="001A2F72"/>
    <w:rsid w:val="001A3195"/>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1EB"/>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3EF"/>
    <w:rsid w:val="0032067F"/>
    <w:rsid w:val="0032071C"/>
    <w:rsid w:val="00321A56"/>
    <w:rsid w:val="00321B20"/>
    <w:rsid w:val="003240F7"/>
    <w:rsid w:val="00325043"/>
    <w:rsid w:val="00325546"/>
    <w:rsid w:val="003259C5"/>
    <w:rsid w:val="00325CC0"/>
    <w:rsid w:val="00326507"/>
    <w:rsid w:val="003267C8"/>
    <w:rsid w:val="003270A4"/>
    <w:rsid w:val="00327436"/>
    <w:rsid w:val="00331472"/>
    <w:rsid w:val="0033253D"/>
    <w:rsid w:val="003325F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559"/>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B8E"/>
    <w:rsid w:val="003D0E3C"/>
    <w:rsid w:val="003D1153"/>
    <w:rsid w:val="003D14E9"/>
    <w:rsid w:val="003D1CF4"/>
    <w:rsid w:val="003D2146"/>
    <w:rsid w:val="003D2D23"/>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371"/>
    <w:rsid w:val="004B5522"/>
    <w:rsid w:val="004B5C46"/>
    <w:rsid w:val="004B60F5"/>
    <w:rsid w:val="004B61C2"/>
    <w:rsid w:val="004B6770"/>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919"/>
    <w:rsid w:val="004E442C"/>
    <w:rsid w:val="004E54F5"/>
    <w:rsid w:val="004E5843"/>
    <w:rsid w:val="004E675F"/>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2DE"/>
    <w:rsid w:val="005506F6"/>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4DA"/>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6EC0"/>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17D26"/>
    <w:rsid w:val="00621255"/>
    <w:rsid w:val="00621D3B"/>
    <w:rsid w:val="006220CA"/>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B63"/>
    <w:rsid w:val="00644CE2"/>
    <w:rsid w:val="00645866"/>
    <w:rsid w:val="00650073"/>
    <w:rsid w:val="00650458"/>
    <w:rsid w:val="006505D2"/>
    <w:rsid w:val="0065124D"/>
    <w:rsid w:val="00651408"/>
    <w:rsid w:val="00651730"/>
    <w:rsid w:val="006519EF"/>
    <w:rsid w:val="00651E02"/>
    <w:rsid w:val="006521E5"/>
    <w:rsid w:val="00654A51"/>
    <w:rsid w:val="00654ADD"/>
    <w:rsid w:val="00654B3F"/>
    <w:rsid w:val="00655541"/>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7466"/>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5AF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2F19"/>
    <w:rsid w:val="00863197"/>
    <w:rsid w:val="00863E4D"/>
    <w:rsid w:val="0086532A"/>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B74"/>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4C78"/>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2EB"/>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0EC"/>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A83"/>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87"/>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D8F"/>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43E8"/>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0E7"/>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6C18"/>
    <w:rsid w:val="00B57948"/>
    <w:rsid w:val="00B57D12"/>
    <w:rsid w:val="00B61677"/>
    <w:rsid w:val="00B62020"/>
    <w:rsid w:val="00B62122"/>
    <w:rsid w:val="00B62190"/>
    <w:rsid w:val="00B62B67"/>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0C1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6EF7"/>
    <w:rsid w:val="00BD72E6"/>
    <w:rsid w:val="00BE01AE"/>
    <w:rsid w:val="00BE1C5E"/>
    <w:rsid w:val="00BE2236"/>
    <w:rsid w:val="00BE2572"/>
    <w:rsid w:val="00BE40B1"/>
    <w:rsid w:val="00BE439E"/>
    <w:rsid w:val="00BE45B6"/>
    <w:rsid w:val="00BE5381"/>
    <w:rsid w:val="00BE54A9"/>
    <w:rsid w:val="00BE5525"/>
    <w:rsid w:val="00BE557F"/>
    <w:rsid w:val="00BE6270"/>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0F4"/>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3ED"/>
    <w:rsid w:val="00CB68EF"/>
    <w:rsid w:val="00CB72B3"/>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411B6"/>
    <w:rsid w:val="00D4164A"/>
    <w:rsid w:val="00D4172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AD1"/>
    <w:rsid w:val="00E01503"/>
    <w:rsid w:val="00E020C1"/>
    <w:rsid w:val="00E02449"/>
    <w:rsid w:val="00E02F60"/>
    <w:rsid w:val="00E040F0"/>
    <w:rsid w:val="00E0418D"/>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5BF3"/>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138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1BB"/>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561F"/>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261EE3"/>
  <w15:docId w15:val="{C3E25452-8BA8-4326-BAD3-D7361E282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8209584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796764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0658739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7527A-1E36-4EFC-A8F0-36E1550A9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78</Pages>
  <Words>17310</Words>
  <Characters>98671</Characters>
  <Application>Microsoft Office Word</Application>
  <DocSecurity>0</DocSecurity>
  <Lines>822</Lines>
  <Paragraphs>231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115750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10</cp:revision>
  <cp:lastPrinted>2018-02-16T07:12:00Z</cp:lastPrinted>
  <dcterms:created xsi:type="dcterms:W3CDTF">2021-05-24T12:52:00Z</dcterms:created>
  <dcterms:modified xsi:type="dcterms:W3CDTF">2021-05-24T13:57:00Z</dcterms:modified>
</cp:coreProperties>
</file>